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2EA2AE12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>
        <w:rPr>
          <w:rFonts w:cs="Arial"/>
          <w:bCs/>
          <w:noProof w:val="0"/>
          <w:sz w:val="24"/>
        </w:rPr>
        <w:tab/>
      </w:r>
      <w:bookmarkStart w:id="2" w:name="_GoBack"/>
      <w:r w:rsidR="00764CFF" w:rsidRPr="00764CFF">
        <w:rPr>
          <w:rFonts w:cs="Arial"/>
          <w:bCs/>
          <w:noProof w:val="0"/>
          <w:sz w:val="24"/>
        </w:rPr>
        <w:t>R3-</w:t>
      </w:r>
      <w:r w:rsidR="007E7053" w:rsidRPr="00764CFF">
        <w:rPr>
          <w:rFonts w:cs="Arial"/>
          <w:bCs/>
          <w:noProof w:val="0"/>
          <w:sz w:val="24"/>
        </w:rPr>
        <w:t>23</w:t>
      </w:r>
      <w:r w:rsidR="007E7053">
        <w:rPr>
          <w:rFonts w:cs="Arial"/>
          <w:bCs/>
          <w:noProof w:val="0"/>
          <w:sz w:val="24"/>
        </w:rPr>
        <w:t>4726</w:t>
      </w:r>
      <w:bookmarkEnd w:id="2"/>
    </w:p>
    <w:p w14:paraId="33EDC931" w14:textId="46A22444" w:rsidR="00EE0733" w:rsidRDefault="006137D5" w:rsidP="002A37C8">
      <w:pPr>
        <w:pStyle w:val="CRCoverPage"/>
        <w:rPr>
          <w:b/>
          <w:noProof/>
          <w:sz w:val="24"/>
        </w:rPr>
      </w:pPr>
      <w:bookmarkStart w:id="3" w:name="_Hlk19781143"/>
      <w:r w:rsidRPr="006137D5">
        <w:rPr>
          <w:b/>
          <w:noProof/>
          <w:sz w:val="24"/>
        </w:rPr>
        <w:t xml:space="preserve">Toulouse, </w:t>
      </w:r>
      <w:r w:rsidR="003063E5" w:rsidRPr="003063E5">
        <w:rPr>
          <w:b/>
          <w:noProof/>
          <w:sz w:val="24"/>
        </w:rPr>
        <w:t>France</w:t>
      </w:r>
      <w:r w:rsidRPr="006137D5">
        <w:rPr>
          <w:b/>
          <w:noProof/>
          <w:sz w:val="24"/>
        </w:rPr>
        <w:t>, 21 – 25 Aug, 2023</w:t>
      </w:r>
    </w:p>
    <w:bookmarkEnd w:id="0"/>
    <w:bookmarkEnd w:id="3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0E8DA3B8" w:rsidR="005F436C" w:rsidRPr="004F7990" w:rsidRDefault="005F436C" w:rsidP="004F7990">
      <w:pPr>
        <w:pStyle w:val="a"/>
        <w:ind w:left="1985" w:hanging="1985"/>
        <w:rPr>
          <w:rFonts w:eastAsia="Yu Mincho"/>
          <w:lang w:eastAsia="ja-JP"/>
        </w:rPr>
      </w:pPr>
      <w:r>
        <w:t>Agenda Item:</w:t>
      </w:r>
      <w:r>
        <w:tab/>
      </w:r>
      <w:r w:rsidR="004F7990">
        <w:t>23.</w:t>
      </w:r>
      <w:r w:rsidR="00AB14E2">
        <w:t>2.</w:t>
      </w:r>
      <w:r w:rsidR="00231B3C">
        <w:t>3</w:t>
      </w:r>
      <w:r w:rsidR="004F7990">
        <w:t xml:space="preserve"> </w:t>
      </w:r>
    </w:p>
    <w:p w14:paraId="778AB5AF" w14:textId="0E383097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  <w:r w:rsidR="00B82C83">
        <w:t>, Samsung</w:t>
      </w:r>
      <w:r w:rsidR="00F762E3">
        <w:t>, CATT</w:t>
      </w:r>
    </w:p>
    <w:p w14:paraId="66F24607" w14:textId="409B2B75" w:rsidR="004F7990" w:rsidRDefault="005F436C" w:rsidP="004F7990">
      <w:pPr>
        <w:pStyle w:val="a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A936E3">
        <w:rPr>
          <w:lang w:eastAsia="zh-CN"/>
        </w:rPr>
        <w:t>(TP BL CR 38.455)</w:t>
      </w:r>
      <w:r w:rsidR="00A936E3" w:rsidRPr="00A936E3">
        <w:t xml:space="preserve"> </w:t>
      </w:r>
      <w:r w:rsidR="00A936E3">
        <w:rPr>
          <w:lang w:eastAsia="zh-CN"/>
        </w:rPr>
        <w:t>R</w:t>
      </w:r>
      <w:r w:rsidR="00A936E3" w:rsidRPr="00A936E3">
        <w:rPr>
          <w:lang w:eastAsia="zh-CN"/>
        </w:rPr>
        <w:t>eporting granularity for timing</w:t>
      </w:r>
      <w:r w:rsidR="00A936E3">
        <w:rPr>
          <w:lang w:eastAsia="zh-CN"/>
        </w:rPr>
        <w:t xml:space="preserve"> </w:t>
      </w:r>
    </w:p>
    <w:p w14:paraId="19F92F93" w14:textId="41B3D1A2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A936E3">
        <w:t>Other</w:t>
      </w:r>
    </w:p>
    <w:p w14:paraId="36FE9F45" w14:textId="2A7E1290" w:rsidR="00360F59" w:rsidRDefault="00360F59" w:rsidP="00360F59">
      <w:pPr>
        <w:pStyle w:val="Heading1"/>
      </w:pPr>
      <w:r w:rsidRPr="00360F59">
        <w:t>TP to BL CR 38.4</w:t>
      </w:r>
      <w:r>
        <w:t>55</w:t>
      </w:r>
      <w:r w:rsidRPr="00360F59">
        <w:t xml:space="preserve"> on reporting granularity for SRS BW aggregation</w:t>
      </w:r>
    </w:p>
    <w:p w14:paraId="1F6BD055" w14:textId="77777777" w:rsidR="00360F59" w:rsidRDefault="00360F59" w:rsidP="00360F5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rFonts w:hint="eastAsia"/>
          <w:highlight w:val="yellow"/>
          <w:lang w:eastAsia="zh-CN"/>
        </w:rPr>
        <w:t>Begin</w:t>
      </w:r>
      <w:r>
        <w:rPr>
          <w:highlight w:val="yellow"/>
          <w:lang w:eastAsia="zh-CN"/>
        </w:rPr>
        <w:t xml:space="preserve"> Informative no change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4" w:name="_Toc105612439"/>
      <w:bookmarkStart w:id="5" w:name="_Toc106109655"/>
      <w:bookmarkStart w:id="6" w:name="_Toc99959253"/>
      <w:bookmarkStart w:id="7" w:name="_Toc99056320"/>
      <w:bookmarkStart w:id="8" w:name="_Hlk101387724"/>
    </w:p>
    <w:p w14:paraId="06240980" w14:textId="77777777" w:rsidR="00360F59" w:rsidRPr="00707B3F" w:rsidRDefault="00360F59" w:rsidP="00360F59">
      <w:pPr>
        <w:pStyle w:val="Heading4"/>
        <w:keepNext w:val="0"/>
        <w:keepLines w:val="0"/>
        <w:widowControl w:val="0"/>
        <w:rPr>
          <w:noProof/>
        </w:rPr>
      </w:pPr>
      <w:bookmarkStart w:id="9" w:name="_Toc51776011"/>
      <w:bookmarkStart w:id="10" w:name="_Toc56773033"/>
      <w:bookmarkStart w:id="11" w:name="_Toc64447662"/>
      <w:bookmarkStart w:id="12" w:name="_Toc74152318"/>
      <w:bookmarkStart w:id="13" w:name="_Toc88654171"/>
      <w:bookmarkStart w:id="14" w:name="_Toc99056240"/>
      <w:bookmarkStart w:id="15" w:name="_Toc99959173"/>
      <w:bookmarkStart w:id="16" w:name="_Toc105612359"/>
      <w:bookmarkStart w:id="17" w:name="_Toc106109575"/>
      <w:bookmarkStart w:id="18" w:name="_Toc112766467"/>
      <w:bookmarkStart w:id="19" w:name="_Toc113379383"/>
      <w:bookmarkStart w:id="20" w:name="_Toc120091936"/>
      <w:bookmarkStart w:id="21" w:name="_Toc138758561"/>
      <w:r w:rsidRPr="00707B3F">
        <w:rPr>
          <w:noProof/>
        </w:rPr>
        <w:t>9.1.</w:t>
      </w:r>
      <w:r>
        <w:rPr>
          <w:noProof/>
        </w:rPr>
        <w:t>4</w:t>
      </w:r>
      <w:r w:rsidRPr="00707B3F">
        <w:rPr>
          <w:noProof/>
        </w:rPr>
        <w:t>.</w:t>
      </w:r>
      <w:r>
        <w:rPr>
          <w:noProof/>
        </w:rPr>
        <w:t>1</w:t>
      </w:r>
      <w:r w:rsidRPr="00707B3F">
        <w:rPr>
          <w:noProof/>
        </w:rPr>
        <w:tab/>
      </w:r>
      <w:r>
        <w:rPr>
          <w:noProof/>
        </w:rPr>
        <w:t>MEASUREMENT REQUEST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F8D24F4" w14:textId="77777777" w:rsidR="00360F59" w:rsidRPr="002571EA" w:rsidRDefault="00360F59" w:rsidP="00360F59">
      <w:pPr>
        <w:widowControl w:val="0"/>
      </w:pPr>
      <w:r w:rsidRPr="002571EA">
        <w:t xml:space="preserve">This message is sent by the </w:t>
      </w:r>
      <w:r>
        <w:t>LMF</w:t>
      </w:r>
      <w:r w:rsidRPr="002571EA">
        <w:t xml:space="preserve"> to request the </w:t>
      </w:r>
      <w:r>
        <w:t>NG-RAN node</w:t>
      </w:r>
      <w:r w:rsidRPr="002571EA">
        <w:t xml:space="preserve"> to </w:t>
      </w:r>
      <w:r>
        <w:t>configure a positioning measurement</w:t>
      </w:r>
      <w:r w:rsidRPr="002571EA">
        <w:t>.</w:t>
      </w:r>
    </w:p>
    <w:p w14:paraId="54CF79FC" w14:textId="77777777" w:rsidR="00360F59" w:rsidRPr="002571EA" w:rsidRDefault="00360F59" w:rsidP="00360F59">
      <w:pPr>
        <w:widowControl w:val="0"/>
      </w:pPr>
      <w:r w:rsidRPr="002571EA">
        <w:t xml:space="preserve">Direction: </w:t>
      </w:r>
      <w:r>
        <w:t>LMF</w:t>
      </w:r>
      <w:r w:rsidRPr="002571EA">
        <w:t xml:space="preserve"> </w:t>
      </w:r>
      <w:r w:rsidRPr="002571EA">
        <w:sym w:font="Symbol" w:char="F0AE"/>
      </w:r>
      <w:r w:rsidRPr="002571EA">
        <w:t xml:space="preserve"> </w:t>
      </w:r>
      <w:r>
        <w:t>NG-RAN node</w:t>
      </w:r>
      <w:r w:rsidRPr="002571EA">
        <w:t>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360F59" w:rsidRPr="002571EA" w14:paraId="7F411BDA" w14:textId="77777777" w:rsidTr="00B82C83">
        <w:trPr>
          <w:tblHeader/>
        </w:trPr>
        <w:tc>
          <w:tcPr>
            <w:tcW w:w="2161" w:type="dxa"/>
          </w:tcPr>
          <w:p w14:paraId="36878E1E" w14:textId="77777777" w:rsidR="00360F59" w:rsidRPr="002571EA" w:rsidRDefault="00360F59" w:rsidP="00B82C83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0963D903" w14:textId="77777777" w:rsidR="00360F59" w:rsidRPr="002571EA" w:rsidRDefault="00360F59" w:rsidP="00B82C83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5688FFD6" w14:textId="77777777" w:rsidR="00360F59" w:rsidRPr="002571EA" w:rsidRDefault="00360F59" w:rsidP="00B82C83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60CB93F9" w14:textId="77777777" w:rsidR="00360F59" w:rsidRPr="002571EA" w:rsidRDefault="00360F59" w:rsidP="00B82C83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7CF8B27C" w14:textId="77777777" w:rsidR="00360F59" w:rsidRPr="002571EA" w:rsidRDefault="00360F59" w:rsidP="00B82C83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6BE448FD" w14:textId="77777777" w:rsidR="00360F59" w:rsidRPr="002571EA" w:rsidRDefault="00360F59" w:rsidP="00B82C83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80" w:type="dxa"/>
          </w:tcPr>
          <w:p w14:paraId="2FD0FB30" w14:textId="77777777" w:rsidR="00360F59" w:rsidRPr="002571EA" w:rsidRDefault="00360F59" w:rsidP="00B82C83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2571EA">
              <w:t>Assigned Criticality</w:t>
            </w:r>
          </w:p>
        </w:tc>
      </w:tr>
      <w:tr w:rsidR="00360F59" w:rsidRPr="002571EA" w14:paraId="7FFD2410" w14:textId="77777777" w:rsidTr="00B82C83">
        <w:tc>
          <w:tcPr>
            <w:tcW w:w="2161" w:type="dxa"/>
          </w:tcPr>
          <w:p w14:paraId="7FD67BF8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2571EA">
              <w:t>Message Type</w:t>
            </w:r>
          </w:p>
        </w:tc>
        <w:tc>
          <w:tcPr>
            <w:tcW w:w="1080" w:type="dxa"/>
          </w:tcPr>
          <w:p w14:paraId="625ECA02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6978A4BD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454C3B8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3</w:t>
            </w:r>
          </w:p>
        </w:tc>
        <w:tc>
          <w:tcPr>
            <w:tcW w:w="1728" w:type="dxa"/>
          </w:tcPr>
          <w:p w14:paraId="52E55A9C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3D1FAAC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 w:rsidRPr="002571EA">
              <w:t>YES</w:t>
            </w:r>
          </w:p>
        </w:tc>
        <w:tc>
          <w:tcPr>
            <w:tcW w:w="1080" w:type="dxa"/>
          </w:tcPr>
          <w:p w14:paraId="698A76D1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 w:rsidRPr="002571EA">
              <w:t>reject</w:t>
            </w:r>
          </w:p>
        </w:tc>
      </w:tr>
      <w:tr w:rsidR="00360F59" w:rsidRPr="002571EA" w14:paraId="4C8FEFAA" w14:textId="77777777" w:rsidTr="00B82C83">
        <w:tc>
          <w:tcPr>
            <w:tcW w:w="2161" w:type="dxa"/>
          </w:tcPr>
          <w:p w14:paraId="2D5D687C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t>NRPPa</w:t>
            </w:r>
            <w:r w:rsidRPr="002571EA">
              <w:t xml:space="preserve"> Transaction ID</w:t>
            </w:r>
          </w:p>
        </w:tc>
        <w:tc>
          <w:tcPr>
            <w:tcW w:w="1080" w:type="dxa"/>
          </w:tcPr>
          <w:p w14:paraId="737E1B76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47F06378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C24D81F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2571EA">
              <w:t>9.2.</w:t>
            </w:r>
            <w:r>
              <w:t>4</w:t>
            </w:r>
          </w:p>
        </w:tc>
        <w:tc>
          <w:tcPr>
            <w:tcW w:w="1728" w:type="dxa"/>
          </w:tcPr>
          <w:p w14:paraId="5C83FBD2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E608A1E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 w:rsidRPr="002571EA">
              <w:t>-</w:t>
            </w:r>
          </w:p>
        </w:tc>
        <w:tc>
          <w:tcPr>
            <w:tcW w:w="1080" w:type="dxa"/>
          </w:tcPr>
          <w:p w14:paraId="689F9124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</w:p>
        </w:tc>
      </w:tr>
      <w:tr w:rsidR="00360F59" w:rsidRPr="002571EA" w14:paraId="3F744D42" w14:textId="77777777" w:rsidTr="00B82C83">
        <w:tc>
          <w:tcPr>
            <w:tcW w:w="2161" w:type="dxa"/>
          </w:tcPr>
          <w:p w14:paraId="48EA2194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t>LMF</w:t>
            </w:r>
            <w:r w:rsidRPr="002571EA">
              <w:t xml:space="preserve"> Measurement ID</w:t>
            </w:r>
          </w:p>
        </w:tc>
        <w:tc>
          <w:tcPr>
            <w:tcW w:w="1080" w:type="dxa"/>
          </w:tcPr>
          <w:p w14:paraId="5916F5EB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2571EA">
              <w:t>M</w:t>
            </w:r>
          </w:p>
        </w:tc>
        <w:tc>
          <w:tcPr>
            <w:tcW w:w="1080" w:type="dxa"/>
          </w:tcPr>
          <w:p w14:paraId="60E51954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0098701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28" w:type="dxa"/>
          </w:tcPr>
          <w:p w14:paraId="188D02E3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4B489EA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 w:rsidRPr="002571EA">
              <w:t>YES</w:t>
            </w:r>
          </w:p>
        </w:tc>
        <w:tc>
          <w:tcPr>
            <w:tcW w:w="1080" w:type="dxa"/>
          </w:tcPr>
          <w:p w14:paraId="4D1BD2D6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 w:rsidRPr="002571EA">
              <w:t>reject</w:t>
            </w:r>
          </w:p>
        </w:tc>
      </w:tr>
      <w:tr w:rsidR="00360F59" w:rsidRPr="002571EA" w14:paraId="70D5FF28" w14:textId="77777777" w:rsidTr="00B82C83">
        <w:tc>
          <w:tcPr>
            <w:tcW w:w="2161" w:type="dxa"/>
          </w:tcPr>
          <w:p w14:paraId="6BC4BDEE" w14:textId="77777777" w:rsidR="00360F59" w:rsidRPr="00FF5905" w:rsidRDefault="00360F59" w:rsidP="00B82C83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Request </w:t>
            </w:r>
            <w:r w:rsidRPr="00FF5905">
              <w:rPr>
                <w:b/>
              </w:rPr>
              <w:t>List</w:t>
            </w:r>
          </w:p>
        </w:tc>
        <w:tc>
          <w:tcPr>
            <w:tcW w:w="1080" w:type="dxa"/>
          </w:tcPr>
          <w:p w14:paraId="75B7554F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550AFAA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FF5905">
              <w:rPr>
                <w:i/>
                <w:iCs/>
                <w:lang w:val="en-US"/>
              </w:rPr>
              <w:t>1</w:t>
            </w:r>
          </w:p>
        </w:tc>
        <w:tc>
          <w:tcPr>
            <w:tcW w:w="1512" w:type="dxa"/>
          </w:tcPr>
          <w:p w14:paraId="536FB8E4" w14:textId="77777777" w:rsidR="00360F59" w:rsidRPr="00707B3F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728" w:type="dxa"/>
          </w:tcPr>
          <w:p w14:paraId="0014DC26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B4E3EB3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3C828E7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60F59" w:rsidRPr="002571EA" w14:paraId="10209F5D" w14:textId="77777777" w:rsidTr="00B82C83">
        <w:tc>
          <w:tcPr>
            <w:tcW w:w="2161" w:type="dxa"/>
          </w:tcPr>
          <w:p w14:paraId="5CAA882E" w14:textId="77777777" w:rsidR="00360F59" w:rsidRPr="00D219C3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szCs w:val="18"/>
              </w:rPr>
            </w:pPr>
            <w:r w:rsidRPr="00D219C3">
              <w:rPr>
                <w:b/>
                <w:bCs/>
              </w:rPr>
              <w:t xml:space="preserve">&gt;TRP </w:t>
            </w:r>
            <w:r w:rsidRPr="00D219C3">
              <w:rPr>
                <w:b/>
                <w:bCs/>
                <w:lang w:val="en-US"/>
              </w:rPr>
              <w:t xml:space="preserve">Measurement Request </w:t>
            </w:r>
            <w:r w:rsidRPr="00D219C3">
              <w:rPr>
                <w:b/>
                <w:bCs/>
              </w:rPr>
              <w:t>Item</w:t>
            </w:r>
            <w:r w:rsidRPr="00D219C3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80" w:type="dxa"/>
          </w:tcPr>
          <w:p w14:paraId="15374739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04B40883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</w:rPr>
              <w:t>1..&lt;</w:t>
            </w:r>
            <w:proofErr w:type="spellStart"/>
            <w:r>
              <w:rPr>
                <w:i/>
                <w:iCs/>
              </w:rPr>
              <w:t>maxnoof</w:t>
            </w:r>
            <w:r>
              <w:rPr>
                <w:i/>
                <w:iCs/>
                <w:lang w:val="en-US"/>
              </w:rPr>
              <w:t>Meas</w:t>
            </w:r>
            <w:proofErr w:type="spellEnd"/>
            <w:r>
              <w:rPr>
                <w:i/>
                <w:iCs/>
              </w:rPr>
              <w:t>TRPs&gt;</w:t>
            </w:r>
          </w:p>
        </w:tc>
        <w:tc>
          <w:tcPr>
            <w:tcW w:w="1512" w:type="dxa"/>
          </w:tcPr>
          <w:p w14:paraId="09B742EA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68EBCC2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CEC4FB2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E17648">
              <w:t>EACH</w:t>
            </w:r>
          </w:p>
        </w:tc>
        <w:tc>
          <w:tcPr>
            <w:tcW w:w="1080" w:type="dxa"/>
          </w:tcPr>
          <w:p w14:paraId="50BA24BF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E17648">
              <w:t>reject</w:t>
            </w:r>
          </w:p>
        </w:tc>
      </w:tr>
      <w:tr w:rsidR="00360F59" w:rsidRPr="002571EA" w14:paraId="30A7C0FA" w14:textId="77777777" w:rsidTr="00B82C83">
        <w:tc>
          <w:tcPr>
            <w:tcW w:w="2161" w:type="dxa"/>
          </w:tcPr>
          <w:p w14:paraId="4E8E5C72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80" w:type="dxa"/>
          </w:tcPr>
          <w:p w14:paraId="467D5AF4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80" w:type="dxa"/>
          </w:tcPr>
          <w:p w14:paraId="52171ECD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C058858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 w14:paraId="5B4C8B0F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27F984A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1402208F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</w:p>
        </w:tc>
      </w:tr>
      <w:tr w:rsidR="00360F59" w:rsidRPr="008D4ED0" w14:paraId="7276FF2F" w14:textId="77777777" w:rsidTr="00B82C83">
        <w:tc>
          <w:tcPr>
            <w:tcW w:w="2161" w:type="dxa"/>
          </w:tcPr>
          <w:p w14:paraId="2EA3050C" w14:textId="77777777" w:rsidR="00360F59" w:rsidRPr="008D4ED0" w:rsidRDefault="00360F59" w:rsidP="00B82C83">
            <w:pPr>
              <w:widowControl w:val="0"/>
              <w:spacing w:after="0"/>
              <w:ind w:left="283"/>
              <w:rPr>
                <w:rFonts w:cs="Arial"/>
                <w:szCs w:val="18"/>
                <w:lang w:val="en-US"/>
              </w:rPr>
            </w:pPr>
            <w:r w:rsidRPr="00AF2D8F">
              <w:rPr>
                <w:rFonts w:ascii="Arial" w:eastAsia="Batang" w:hAnsi="Arial"/>
                <w:bCs/>
                <w:sz w:val="18"/>
              </w:rPr>
              <w:t>&gt;&gt;Search Window Information</w:t>
            </w:r>
          </w:p>
        </w:tc>
        <w:tc>
          <w:tcPr>
            <w:tcW w:w="1080" w:type="dxa"/>
          </w:tcPr>
          <w:p w14:paraId="3F05691D" w14:textId="77777777" w:rsidR="00360F59" w:rsidRPr="008D4ED0" w:rsidRDefault="00360F59" w:rsidP="00B82C83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</w:tcPr>
          <w:p w14:paraId="4D9E4983" w14:textId="77777777" w:rsidR="00360F59" w:rsidRPr="008D4ED0" w:rsidRDefault="00360F59" w:rsidP="00B82C8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4C770779" w14:textId="77777777" w:rsidR="00360F59" w:rsidRPr="008D4ED0" w:rsidRDefault="00360F59" w:rsidP="00B82C8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28" w:type="dxa"/>
          </w:tcPr>
          <w:p w14:paraId="0D66817B" w14:textId="77777777" w:rsidR="00360F59" w:rsidRPr="008D4ED0" w:rsidRDefault="00360F59" w:rsidP="00B82C8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081FAF7" w14:textId="77777777" w:rsidR="00360F59" w:rsidRPr="008D4ED0" w:rsidRDefault="00360F59" w:rsidP="00B82C83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0585A0D0" w14:textId="77777777" w:rsidR="00360F59" w:rsidRPr="008D4ED0" w:rsidRDefault="00360F59" w:rsidP="00B82C83">
            <w:pPr>
              <w:pStyle w:val="TAC"/>
              <w:keepNext w:val="0"/>
              <w:keepLines w:val="0"/>
              <w:widowControl w:val="0"/>
            </w:pPr>
          </w:p>
        </w:tc>
      </w:tr>
      <w:tr w:rsidR="00360F59" w:rsidRPr="002571EA" w14:paraId="7852253F" w14:textId="77777777" w:rsidTr="00B82C83">
        <w:tc>
          <w:tcPr>
            <w:tcW w:w="2161" w:type="dxa"/>
          </w:tcPr>
          <w:p w14:paraId="5A28B40B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80" w:type="dxa"/>
          </w:tcPr>
          <w:p w14:paraId="66900181" w14:textId="77777777" w:rsidR="00360F59" w:rsidRPr="00FF5905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3D96A734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993A99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 w:rsidRPr="001F43F2">
              <w:t>NR CGI</w:t>
            </w:r>
          </w:p>
          <w:p w14:paraId="2C69EF14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9.2.9</w:t>
            </w:r>
          </w:p>
        </w:tc>
        <w:tc>
          <w:tcPr>
            <w:tcW w:w="1728" w:type="dxa"/>
          </w:tcPr>
          <w:p w14:paraId="77059087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B74DE0">
              <w:t>T</w:t>
            </w:r>
            <w:r w:rsidRPr="0034053B">
              <w:rPr>
                <w:rFonts w:eastAsia="Batang"/>
                <w:bCs/>
              </w:rPr>
              <w:t xml:space="preserve">he Cell ID of the TRP identified by the </w:t>
            </w:r>
            <w:r w:rsidRPr="0034053B">
              <w:rPr>
                <w:rFonts w:eastAsia="Batang"/>
                <w:bCs/>
                <w:i/>
              </w:rPr>
              <w:t xml:space="preserve">TRP ID </w:t>
            </w:r>
            <w:r w:rsidRPr="0034053B">
              <w:rPr>
                <w:rFonts w:eastAsia="Batang"/>
                <w:bCs/>
              </w:rPr>
              <w:t>IE.</w:t>
            </w:r>
          </w:p>
        </w:tc>
        <w:tc>
          <w:tcPr>
            <w:tcW w:w="1080" w:type="dxa"/>
          </w:tcPr>
          <w:p w14:paraId="2B868913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3456575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60F59" w:rsidRPr="002571EA" w14:paraId="09ECC3A5" w14:textId="77777777" w:rsidTr="00B82C83">
        <w:tc>
          <w:tcPr>
            <w:tcW w:w="2161" w:type="dxa"/>
          </w:tcPr>
          <w:p w14:paraId="026BE9BC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&gt;&gt;AoA Search Window Information</w:t>
            </w:r>
          </w:p>
        </w:tc>
        <w:tc>
          <w:tcPr>
            <w:tcW w:w="1080" w:type="dxa"/>
          </w:tcPr>
          <w:p w14:paraId="00F290EA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74AE1CA6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68E139E" w14:textId="77777777" w:rsidR="00360F59" w:rsidRPr="001F43F2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UL-AoA Assistance Information</w:t>
            </w:r>
            <w:r>
              <w:t xml:space="preserve"> </w:t>
            </w:r>
            <w:r w:rsidRPr="00A75A27">
              <w:t>9.2.66</w:t>
            </w:r>
          </w:p>
        </w:tc>
        <w:tc>
          <w:tcPr>
            <w:tcW w:w="1728" w:type="dxa"/>
          </w:tcPr>
          <w:p w14:paraId="23938338" w14:textId="77777777" w:rsidR="00360F59" w:rsidRPr="00B74DE0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D1DC79E" w14:textId="77777777" w:rsidR="00360F59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2A7FF528" w14:textId="77777777" w:rsidR="00360F59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360F59" w:rsidRPr="002571EA" w14:paraId="007EA002" w14:textId="77777777" w:rsidTr="00B82C83">
        <w:tc>
          <w:tcPr>
            <w:tcW w:w="2161" w:type="dxa"/>
          </w:tcPr>
          <w:p w14:paraId="5B1A48B0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&gt;&gt;Number of </w:t>
            </w:r>
            <w:r w:rsidRPr="00261CBA">
              <w:rPr>
                <w:lang w:eastAsia="zh-CN"/>
              </w:rPr>
              <w:t>TRP Rx TEGs</w:t>
            </w:r>
          </w:p>
        </w:tc>
        <w:tc>
          <w:tcPr>
            <w:tcW w:w="1080" w:type="dxa"/>
          </w:tcPr>
          <w:p w14:paraId="1A63672D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7279D7A7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753053F" w14:textId="77777777" w:rsidR="00360F59" w:rsidRPr="001F43F2" w:rsidRDefault="00360F59" w:rsidP="00B82C83">
            <w:pPr>
              <w:pStyle w:val="TAL"/>
              <w:keepNext w:val="0"/>
              <w:keepLines w:val="0"/>
              <w:widowControl w:val="0"/>
            </w:pPr>
            <w:r w:rsidRPr="00DD5098">
              <w:t>ENUMERATED (</w:t>
            </w:r>
            <w:r>
              <w:t>2, 3, 4, 6, 8, …)</w:t>
            </w:r>
          </w:p>
        </w:tc>
        <w:tc>
          <w:tcPr>
            <w:tcW w:w="1728" w:type="dxa"/>
          </w:tcPr>
          <w:p w14:paraId="56FD2B29" w14:textId="77777777" w:rsidR="00360F59" w:rsidRPr="00B74DE0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96DA59A" w14:textId="77777777" w:rsidR="00360F59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Y</w:t>
            </w:r>
            <w:r w:rsidRPr="00DD5098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0E76D965" w14:textId="77777777" w:rsidR="00360F59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i</w:t>
            </w:r>
            <w:r w:rsidRPr="00DD5098">
              <w:rPr>
                <w:lang w:eastAsia="zh-CN"/>
              </w:rPr>
              <w:t>gnore</w:t>
            </w:r>
          </w:p>
        </w:tc>
      </w:tr>
      <w:tr w:rsidR="00360F59" w:rsidRPr="002571EA" w14:paraId="51F938E8" w14:textId="77777777" w:rsidTr="00B82C83">
        <w:tc>
          <w:tcPr>
            <w:tcW w:w="2161" w:type="dxa"/>
          </w:tcPr>
          <w:p w14:paraId="14CD1591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&gt;&gt;Number of </w:t>
            </w:r>
            <w:r w:rsidRPr="00261CBA">
              <w:rPr>
                <w:lang w:eastAsia="zh-CN"/>
              </w:rPr>
              <w:t xml:space="preserve">TRP </w:t>
            </w:r>
            <w:proofErr w:type="spellStart"/>
            <w:r>
              <w:rPr>
                <w:lang w:eastAsia="zh-CN"/>
              </w:rPr>
              <w:t>Rx</w:t>
            </w:r>
            <w:r w:rsidRPr="00261CBA">
              <w:rPr>
                <w:lang w:eastAsia="zh-CN"/>
              </w:rPr>
              <w:t>Tx</w:t>
            </w:r>
            <w:proofErr w:type="spellEnd"/>
            <w:r w:rsidRPr="00261CBA">
              <w:rPr>
                <w:lang w:eastAsia="zh-CN"/>
              </w:rPr>
              <w:t xml:space="preserve"> TEGs</w:t>
            </w:r>
          </w:p>
        </w:tc>
        <w:tc>
          <w:tcPr>
            <w:tcW w:w="1080" w:type="dxa"/>
          </w:tcPr>
          <w:p w14:paraId="1AC10EEE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7B6688BA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983BF9" w14:textId="77777777" w:rsidR="00360F59" w:rsidRPr="001F43F2" w:rsidRDefault="00360F59" w:rsidP="00B82C83">
            <w:pPr>
              <w:pStyle w:val="TAL"/>
              <w:keepNext w:val="0"/>
              <w:keepLines w:val="0"/>
              <w:widowControl w:val="0"/>
            </w:pPr>
            <w:r w:rsidRPr="00DD5098">
              <w:t>ENUMERATED (</w:t>
            </w:r>
            <w:r>
              <w:t>2, 3, 4, 6, 8, …)</w:t>
            </w:r>
          </w:p>
        </w:tc>
        <w:tc>
          <w:tcPr>
            <w:tcW w:w="1728" w:type="dxa"/>
          </w:tcPr>
          <w:p w14:paraId="16418D03" w14:textId="77777777" w:rsidR="00360F59" w:rsidRPr="00B74DE0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BCB5F7D" w14:textId="77777777" w:rsidR="00360F59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Y</w:t>
            </w:r>
            <w:r w:rsidRPr="00DD5098"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741B2F79" w14:textId="77777777" w:rsidR="00360F59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DD5098">
              <w:rPr>
                <w:rFonts w:hint="eastAsia"/>
                <w:lang w:eastAsia="zh-CN"/>
              </w:rPr>
              <w:t>i</w:t>
            </w:r>
            <w:r w:rsidRPr="00DD5098">
              <w:rPr>
                <w:lang w:eastAsia="zh-CN"/>
              </w:rPr>
              <w:t>gnore</w:t>
            </w:r>
          </w:p>
        </w:tc>
      </w:tr>
      <w:tr w:rsidR="00360F59" w:rsidRPr="002571EA" w14:paraId="46B3BA2C" w14:textId="77777777" w:rsidTr="00B82C83">
        <w:tc>
          <w:tcPr>
            <w:tcW w:w="2161" w:type="dxa"/>
          </w:tcPr>
          <w:p w14:paraId="6108F12C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80" w:type="dxa"/>
          </w:tcPr>
          <w:p w14:paraId="2F191D78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718C616D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318294D3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t>ENUMERATED (OnDemand, Periodic, ...)</w:t>
            </w:r>
          </w:p>
        </w:tc>
        <w:tc>
          <w:tcPr>
            <w:tcW w:w="1728" w:type="dxa"/>
          </w:tcPr>
          <w:p w14:paraId="799430CD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521139F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0FA8B03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60F59" w:rsidRPr="002571EA" w14:paraId="42EC1705" w14:textId="77777777" w:rsidTr="00B82C83">
        <w:tc>
          <w:tcPr>
            <w:tcW w:w="2161" w:type="dxa"/>
          </w:tcPr>
          <w:p w14:paraId="77F9F9C8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80" w:type="dxa"/>
          </w:tcPr>
          <w:p w14:paraId="4BF058A7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C-</w:t>
            </w:r>
            <w:proofErr w:type="spellStart"/>
            <w:r>
              <w:rPr>
                <w:bCs/>
              </w:rPr>
              <w:t>ifReportCharacteristicsPeriodic</w:t>
            </w:r>
            <w:proofErr w:type="spellEnd"/>
          </w:p>
        </w:tc>
        <w:tc>
          <w:tcPr>
            <w:tcW w:w="1080" w:type="dxa"/>
          </w:tcPr>
          <w:p w14:paraId="5E85E731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52032B8D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3D7B83">
              <w:rPr>
                <w:noProof/>
                <w:lang w:val="sv-SE"/>
              </w:rPr>
              <w:t xml:space="preserve">ENUMERATED (120ms, 240ms, 480ms, 640ms, 1024ms, 2048ms, 5120ms, 10240ms, 1min, 6min, 12min, 30min, </w:t>
            </w:r>
            <w:r w:rsidRPr="003D7B83">
              <w:rPr>
                <w:noProof/>
                <w:lang w:val="sv-SE"/>
              </w:rPr>
              <w:lastRenderedPageBreak/>
              <w:t>60min,…</w:t>
            </w:r>
            <w:r>
              <w:rPr>
                <w:noProof/>
                <w:lang w:val="sv-SE"/>
              </w:rPr>
              <w:t>,</w:t>
            </w:r>
            <w:r>
              <w:t xml:space="preserve"> </w:t>
            </w:r>
            <w:r w:rsidRPr="00D96C74">
              <w:t>20480</w:t>
            </w:r>
            <w:r>
              <w:t>ms</w:t>
            </w:r>
            <w:r w:rsidRPr="00D96C74">
              <w:t>, 40960</w:t>
            </w:r>
            <w:r>
              <w:t>ms, extended</w:t>
            </w:r>
            <w:r w:rsidRPr="003D7B83">
              <w:rPr>
                <w:noProof/>
                <w:lang w:val="sv-SE"/>
              </w:rPr>
              <w:t xml:space="preserve">) </w:t>
            </w:r>
          </w:p>
        </w:tc>
        <w:tc>
          <w:tcPr>
            <w:tcW w:w="1728" w:type="dxa"/>
          </w:tcPr>
          <w:p w14:paraId="5EAA9783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592009">
              <w:lastRenderedPageBreak/>
              <w:t xml:space="preserve">The codepoint </w:t>
            </w:r>
            <w:r w:rsidRPr="007D55E2">
              <w:rPr>
                <w:noProof/>
                <w:lang w:val="sv-SE"/>
              </w:rPr>
              <w:t>120ms, 240ms, 480ms</w:t>
            </w:r>
            <w:r>
              <w:rPr>
                <w:noProof/>
                <w:lang w:val="sv-SE"/>
              </w:rPr>
              <w:t>,</w:t>
            </w:r>
            <w:r w:rsidRPr="007D55E2">
              <w:t xml:space="preserve"> </w:t>
            </w:r>
            <w:r w:rsidRPr="007D55E2">
              <w:rPr>
                <w:noProof/>
                <w:lang w:val="sv-SE"/>
              </w:rPr>
              <w:t>1024ms, 2048ms</w:t>
            </w:r>
            <w:r>
              <w:rPr>
                <w:noProof/>
                <w:lang w:val="sv-SE"/>
              </w:rPr>
              <w:t>,</w:t>
            </w:r>
            <w:r w:rsidRPr="007D55E2">
              <w:t xml:space="preserve"> </w:t>
            </w:r>
            <w:r>
              <w:t xml:space="preserve">1min, 6min, 12min, 30min, and </w:t>
            </w:r>
            <w:r w:rsidRPr="00592009">
              <w:t xml:space="preserve">60min </w:t>
            </w:r>
            <w:r>
              <w:t xml:space="preserve">are </w:t>
            </w:r>
            <w:r w:rsidRPr="00592009">
              <w:t>not applicable</w:t>
            </w:r>
          </w:p>
        </w:tc>
        <w:tc>
          <w:tcPr>
            <w:tcW w:w="1080" w:type="dxa"/>
          </w:tcPr>
          <w:p w14:paraId="51836DE1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A1B4328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60F59" w:rsidRPr="002571EA" w14:paraId="61912272" w14:textId="77777777" w:rsidTr="00B82C83">
        <w:tc>
          <w:tcPr>
            <w:tcW w:w="2161" w:type="dxa"/>
          </w:tcPr>
          <w:p w14:paraId="763BEB36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b/>
              </w:rPr>
              <w:t xml:space="preserve">TRP </w:t>
            </w:r>
            <w:r w:rsidRPr="00935655">
              <w:rPr>
                <w:b/>
              </w:rPr>
              <w:t>Measurement Quantities</w:t>
            </w:r>
          </w:p>
        </w:tc>
        <w:tc>
          <w:tcPr>
            <w:tcW w:w="1080" w:type="dxa"/>
          </w:tcPr>
          <w:p w14:paraId="73BB72FF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9378E8E" w14:textId="77777777" w:rsidR="00360F59" w:rsidRPr="00D219C3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i/>
                <w:iCs/>
              </w:rPr>
            </w:pPr>
            <w:r w:rsidRPr="00D219C3">
              <w:rPr>
                <w:bCs/>
                <w:i/>
                <w:iCs/>
              </w:rPr>
              <w:t>1</w:t>
            </w:r>
          </w:p>
        </w:tc>
        <w:tc>
          <w:tcPr>
            <w:tcW w:w="1512" w:type="dxa"/>
          </w:tcPr>
          <w:p w14:paraId="6364C968" w14:textId="77777777" w:rsidR="00360F59" w:rsidRPr="003D7B83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</w:p>
        </w:tc>
        <w:tc>
          <w:tcPr>
            <w:tcW w:w="1728" w:type="dxa"/>
          </w:tcPr>
          <w:p w14:paraId="2C8F834F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8AD3017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71A9349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E17648">
              <w:t>reject</w:t>
            </w:r>
          </w:p>
        </w:tc>
      </w:tr>
      <w:tr w:rsidR="00360F59" w:rsidRPr="002571EA" w14:paraId="28CB8D55" w14:textId="77777777" w:rsidTr="00B82C83">
        <w:tc>
          <w:tcPr>
            <w:tcW w:w="2161" w:type="dxa"/>
          </w:tcPr>
          <w:p w14:paraId="17E361D5" w14:textId="77777777" w:rsidR="00360F59" w:rsidRPr="00AF2D8F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/>
                <w:bCs/>
                <w:szCs w:val="18"/>
              </w:rPr>
            </w:pPr>
            <w:r w:rsidRPr="00AF2D8F">
              <w:rPr>
                <w:rFonts w:cs="Arial"/>
                <w:b/>
                <w:bCs/>
                <w:szCs w:val="18"/>
              </w:rPr>
              <w:t>&gt;TRP Measurement Quantities</w:t>
            </w:r>
            <w:r>
              <w:rPr>
                <w:rFonts w:cs="Arial"/>
                <w:b/>
                <w:bCs/>
                <w:szCs w:val="18"/>
              </w:rPr>
              <w:t xml:space="preserve"> Item</w:t>
            </w:r>
          </w:p>
        </w:tc>
        <w:tc>
          <w:tcPr>
            <w:tcW w:w="1080" w:type="dxa"/>
          </w:tcPr>
          <w:p w14:paraId="092CE9DF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1B14BA0D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D7EB6">
              <w:rPr>
                <w:bCs/>
                <w:i/>
              </w:rPr>
              <w:t>1</w:t>
            </w:r>
            <w:proofErr w:type="gramStart"/>
            <w:r w:rsidRPr="003D7EB6">
              <w:rPr>
                <w:bCs/>
                <w:i/>
              </w:rPr>
              <w:t xml:space="preserve"> ..</w:t>
            </w:r>
            <w:proofErr w:type="gramEnd"/>
            <w:r w:rsidRPr="003D7EB6">
              <w:rPr>
                <w:bCs/>
                <w:i/>
              </w:rPr>
              <w:t xml:space="preserve"> &lt;</w:t>
            </w:r>
            <w:proofErr w:type="spellStart"/>
            <w:r w:rsidRPr="003D7EB6">
              <w:rPr>
                <w:bCs/>
                <w:i/>
              </w:rPr>
              <w:t>maxno</w:t>
            </w:r>
            <w:r>
              <w:rPr>
                <w:bCs/>
                <w:i/>
              </w:rPr>
              <w:t>Pos</w:t>
            </w:r>
            <w:r w:rsidRPr="003D7EB6">
              <w:rPr>
                <w:bCs/>
                <w:i/>
              </w:rPr>
              <w:t>Meas</w:t>
            </w:r>
            <w:proofErr w:type="spellEnd"/>
            <w:r w:rsidRPr="003D7EB6">
              <w:rPr>
                <w:bCs/>
                <w:i/>
              </w:rPr>
              <w:t>&gt;</w:t>
            </w:r>
          </w:p>
        </w:tc>
        <w:tc>
          <w:tcPr>
            <w:tcW w:w="1512" w:type="dxa"/>
          </w:tcPr>
          <w:p w14:paraId="05323462" w14:textId="77777777" w:rsidR="00360F59" w:rsidRPr="003D7B83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</w:p>
        </w:tc>
        <w:tc>
          <w:tcPr>
            <w:tcW w:w="1728" w:type="dxa"/>
          </w:tcPr>
          <w:p w14:paraId="721034CB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C63B7D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3D7EB6">
              <w:t>EACH</w:t>
            </w:r>
          </w:p>
        </w:tc>
        <w:tc>
          <w:tcPr>
            <w:tcW w:w="1080" w:type="dxa"/>
          </w:tcPr>
          <w:p w14:paraId="39E53268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3D7EB6">
              <w:t>reject</w:t>
            </w:r>
          </w:p>
        </w:tc>
      </w:tr>
      <w:tr w:rsidR="00360F59" w:rsidRPr="002571EA" w14:paraId="6D785293" w14:textId="77777777" w:rsidTr="00B82C83">
        <w:tc>
          <w:tcPr>
            <w:tcW w:w="2161" w:type="dxa"/>
          </w:tcPr>
          <w:p w14:paraId="23F9CFA5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r w:rsidRPr="003D7EB6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 xml:space="preserve">TRP </w:t>
            </w:r>
            <w:r w:rsidRPr="003D7EB6">
              <w:rPr>
                <w:rFonts w:cs="Arial"/>
                <w:szCs w:val="18"/>
              </w:rPr>
              <w:t xml:space="preserve">Measurement </w:t>
            </w:r>
            <w:r>
              <w:rPr>
                <w:rFonts w:cs="Arial"/>
                <w:szCs w:val="18"/>
              </w:rPr>
              <w:t>Type</w:t>
            </w:r>
          </w:p>
        </w:tc>
        <w:tc>
          <w:tcPr>
            <w:tcW w:w="1080" w:type="dxa"/>
          </w:tcPr>
          <w:p w14:paraId="419FB7A5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D7EB6">
              <w:rPr>
                <w:bCs/>
              </w:rPr>
              <w:t>M</w:t>
            </w:r>
          </w:p>
        </w:tc>
        <w:tc>
          <w:tcPr>
            <w:tcW w:w="1080" w:type="dxa"/>
          </w:tcPr>
          <w:p w14:paraId="27551274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05B1B9FF" w14:textId="77777777" w:rsidR="00360F59" w:rsidRPr="003D7EB6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3D7EB6">
              <w:t>ENUMERATED (</w:t>
            </w:r>
            <w:proofErr w:type="spellStart"/>
            <w:r w:rsidRPr="003D7EB6">
              <w:t>gNB-RxTxTimeDiff</w:t>
            </w:r>
            <w:proofErr w:type="spellEnd"/>
            <w:r w:rsidRPr="003D7EB6">
              <w:t>, UL-SRS-RSRP, UL-</w:t>
            </w:r>
            <w:proofErr w:type="spellStart"/>
            <w:r w:rsidRPr="003D7EB6">
              <w:t>A</w:t>
            </w:r>
            <w:r>
              <w:t>o</w:t>
            </w:r>
            <w:r w:rsidRPr="003D7EB6">
              <w:t>A</w:t>
            </w:r>
            <w:proofErr w:type="spellEnd"/>
            <w:r w:rsidRPr="003D7EB6">
              <w:t>, UL-RTOA</w:t>
            </w:r>
            <w:r w:rsidRPr="00D27EFF">
              <w:rPr>
                <w:rFonts w:cs="Arial"/>
                <w:szCs w:val="18"/>
              </w:rPr>
              <w:t>,…</w:t>
            </w:r>
            <w:r>
              <w:rPr>
                <w:rFonts w:cs="Arial"/>
                <w:szCs w:val="18"/>
              </w:rPr>
              <w:t>,  Multiple UL-AoA, UL SRS-RSRPP</w:t>
            </w:r>
            <w:r w:rsidRPr="00D27EFF">
              <w:rPr>
                <w:rFonts w:cs="Arial"/>
                <w:szCs w:val="18"/>
              </w:rPr>
              <w:t>)</w:t>
            </w:r>
          </w:p>
        </w:tc>
        <w:tc>
          <w:tcPr>
            <w:tcW w:w="1728" w:type="dxa"/>
          </w:tcPr>
          <w:p w14:paraId="0E39148D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ED61F71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3D7EB6">
              <w:t>-</w:t>
            </w:r>
          </w:p>
        </w:tc>
        <w:tc>
          <w:tcPr>
            <w:tcW w:w="1080" w:type="dxa"/>
          </w:tcPr>
          <w:p w14:paraId="37811110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</w:p>
        </w:tc>
      </w:tr>
      <w:tr w:rsidR="00360F59" w:rsidRPr="002571EA" w14:paraId="5B443E49" w14:textId="77777777" w:rsidTr="00B82C83">
        <w:tc>
          <w:tcPr>
            <w:tcW w:w="2161" w:type="dxa"/>
          </w:tcPr>
          <w:p w14:paraId="3C04C159" w14:textId="77777777" w:rsidR="00360F59" w:rsidRPr="004D24D9" w:rsidRDefault="00360F59" w:rsidP="00B82C83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szCs w:val="18"/>
              </w:rPr>
            </w:pPr>
            <w:r w:rsidRPr="002F771A">
              <w:rPr>
                <w:rFonts w:cs="Arial"/>
                <w:szCs w:val="18"/>
              </w:rPr>
              <w:t>&gt;Timing Reporting Granularity Factor</w:t>
            </w:r>
          </w:p>
        </w:tc>
        <w:tc>
          <w:tcPr>
            <w:tcW w:w="1080" w:type="dxa"/>
          </w:tcPr>
          <w:p w14:paraId="1D7A3532" w14:textId="77777777" w:rsidR="00360F59" w:rsidRPr="004D24D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F771A">
              <w:rPr>
                <w:bCs/>
              </w:rPr>
              <w:t>O</w:t>
            </w:r>
          </w:p>
        </w:tc>
        <w:tc>
          <w:tcPr>
            <w:tcW w:w="1080" w:type="dxa"/>
          </w:tcPr>
          <w:p w14:paraId="74578C0A" w14:textId="77777777" w:rsidR="00360F59" w:rsidRPr="004D24D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5DA44368" w14:textId="77777777" w:rsidR="00360F59" w:rsidRPr="004D24D9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INTEGER (0..5)</w:t>
            </w:r>
          </w:p>
        </w:tc>
        <w:tc>
          <w:tcPr>
            <w:tcW w:w="1728" w:type="dxa"/>
          </w:tcPr>
          <w:p w14:paraId="01BADCA7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 w:rsidRPr="0027604C">
              <w:t>Value (</w:t>
            </w:r>
            <w:proofErr w:type="gramStart"/>
            <w:r w:rsidRPr="0027604C">
              <w:t>0..</w:t>
            </w:r>
            <w:proofErr w:type="gramEnd"/>
            <w:r w:rsidRPr="0027604C">
              <w:t>5) corresponds to (k0..k5)</w:t>
            </w:r>
          </w:p>
          <w:p w14:paraId="38A7FB1B" w14:textId="77777777" w:rsidR="00C97205" w:rsidRDefault="00360F59" w:rsidP="00B82C83">
            <w:pPr>
              <w:pStyle w:val="TAL"/>
              <w:keepNext w:val="0"/>
              <w:keepLines w:val="0"/>
              <w:widowControl w:val="0"/>
              <w:rPr>
                <w:ins w:id="22" w:author="Huawei_20230728" w:date="2023-08-24T10:41:00Z"/>
              </w:rPr>
            </w:pPr>
            <w:r w:rsidRPr="002F771A">
              <w:t>TS 38.133 [</w:t>
            </w:r>
            <w:r>
              <w:t>16</w:t>
            </w:r>
            <w:r w:rsidRPr="002F771A">
              <w:t>]</w:t>
            </w:r>
            <w:ins w:id="23" w:author="Huawei_20230728" w:date="2023-08-24T10:41:00Z">
              <w:r w:rsidR="00C97205">
                <w:t>.</w:t>
              </w:r>
            </w:ins>
          </w:p>
          <w:p w14:paraId="78AFAD69" w14:textId="1F5914BA" w:rsidR="00C97205" w:rsidRPr="004D24D9" w:rsidRDefault="00C97205" w:rsidP="00B82C83">
            <w:pPr>
              <w:pStyle w:val="TAL"/>
              <w:keepNext w:val="0"/>
              <w:keepLines w:val="0"/>
              <w:widowControl w:val="0"/>
            </w:pPr>
            <w:ins w:id="24" w:author="Huawei_20230728" w:date="2023-08-24T10:41:00Z">
              <w:r w:rsidRPr="0032286F">
                <w:t xml:space="preserve">This IE is ignored when the </w:t>
              </w:r>
              <w:r>
                <w:rPr>
                  <w:rFonts w:cs="Arial"/>
                  <w:szCs w:val="18"/>
                  <w:lang w:eastAsia="zh-CN"/>
                </w:rPr>
                <w:t>Timing Reporting Granularity Factor Extended</w:t>
              </w:r>
              <w:r w:rsidRPr="0032286F">
                <w:t xml:space="preserve"> IE is included.</w:t>
              </w:r>
            </w:ins>
          </w:p>
        </w:tc>
        <w:tc>
          <w:tcPr>
            <w:tcW w:w="1080" w:type="dxa"/>
          </w:tcPr>
          <w:p w14:paraId="069C7E93" w14:textId="77777777" w:rsidR="00360F59" w:rsidRPr="004D24D9" w:rsidRDefault="00360F59" w:rsidP="00B82C83">
            <w:pPr>
              <w:pStyle w:val="TAC"/>
              <w:keepNext w:val="0"/>
              <w:keepLines w:val="0"/>
              <w:widowControl w:val="0"/>
            </w:pPr>
            <w:r w:rsidRPr="00E17648">
              <w:t>-</w:t>
            </w:r>
          </w:p>
        </w:tc>
        <w:tc>
          <w:tcPr>
            <w:tcW w:w="1080" w:type="dxa"/>
          </w:tcPr>
          <w:p w14:paraId="3CB08753" w14:textId="77777777" w:rsidR="00360F59" w:rsidRPr="004D24D9" w:rsidRDefault="00360F59" w:rsidP="00B82C83">
            <w:pPr>
              <w:pStyle w:val="TAC"/>
              <w:keepNext w:val="0"/>
              <w:keepLines w:val="0"/>
              <w:widowControl w:val="0"/>
            </w:pPr>
          </w:p>
        </w:tc>
      </w:tr>
      <w:tr w:rsidR="00360F59" w:rsidRPr="002571EA" w14:paraId="53388085" w14:textId="77777777" w:rsidTr="00B82C83">
        <w:trPr>
          <w:ins w:id="25" w:author="Huawei" w:date="2023-08-15T16:42:00Z"/>
        </w:trPr>
        <w:tc>
          <w:tcPr>
            <w:tcW w:w="2161" w:type="dxa"/>
          </w:tcPr>
          <w:p w14:paraId="64166D21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ind w:left="284"/>
              <w:rPr>
                <w:ins w:id="26" w:author="Huawei" w:date="2023-08-15T16:42:00Z"/>
                <w:rFonts w:cs="Arial"/>
                <w:szCs w:val="18"/>
                <w:lang w:eastAsia="zh-CN"/>
              </w:rPr>
            </w:pPr>
            <w:ins w:id="27" w:author="Huawei" w:date="2023-08-15T16:42:00Z">
              <w:r>
                <w:rPr>
                  <w:rFonts w:cs="Arial" w:hint="eastAsia"/>
                  <w:szCs w:val="18"/>
                  <w:lang w:eastAsia="zh-CN"/>
                </w:rPr>
                <w:t>&gt;</w:t>
              </w:r>
              <w:r>
                <w:rPr>
                  <w:rFonts w:cs="Arial"/>
                  <w:szCs w:val="18"/>
                  <w:lang w:eastAsia="zh-CN"/>
                </w:rPr>
                <w:t>Timing Reporting Granularity Factor Ext</w:t>
              </w:r>
            </w:ins>
            <w:ins w:id="28" w:author="Huawei" w:date="2023-08-15T18:52:00Z">
              <w:r>
                <w:rPr>
                  <w:rFonts w:cs="Arial"/>
                  <w:szCs w:val="18"/>
                  <w:lang w:eastAsia="zh-CN"/>
                </w:rPr>
                <w:t>ended</w:t>
              </w:r>
            </w:ins>
          </w:p>
        </w:tc>
        <w:tc>
          <w:tcPr>
            <w:tcW w:w="1080" w:type="dxa"/>
          </w:tcPr>
          <w:p w14:paraId="4B65796F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ins w:id="29" w:author="Huawei" w:date="2023-08-15T16:42:00Z"/>
                <w:bCs/>
                <w:lang w:eastAsia="zh-CN"/>
              </w:rPr>
            </w:pPr>
            <w:ins w:id="30" w:author="Huawei" w:date="2023-08-15T16:42:00Z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0EF06720" w14:textId="77777777" w:rsidR="00360F59" w:rsidRPr="004D24D9" w:rsidRDefault="00360F59" w:rsidP="00B82C83">
            <w:pPr>
              <w:pStyle w:val="TAL"/>
              <w:keepNext w:val="0"/>
              <w:keepLines w:val="0"/>
              <w:widowControl w:val="0"/>
              <w:rPr>
                <w:ins w:id="31" w:author="Huawei" w:date="2023-08-15T16:42:00Z"/>
                <w:bCs/>
              </w:rPr>
            </w:pPr>
          </w:p>
        </w:tc>
        <w:tc>
          <w:tcPr>
            <w:tcW w:w="1512" w:type="dxa"/>
          </w:tcPr>
          <w:p w14:paraId="37B0FB43" w14:textId="6EC835D3" w:rsidR="00360F59" w:rsidRPr="002F771A" w:rsidRDefault="00090AB6" w:rsidP="00B82C83">
            <w:pPr>
              <w:pStyle w:val="TAL"/>
              <w:keepNext w:val="0"/>
              <w:keepLines w:val="0"/>
              <w:widowControl w:val="0"/>
              <w:rPr>
                <w:ins w:id="32" w:author="Huawei" w:date="2023-08-15T16:42:00Z"/>
              </w:rPr>
            </w:pPr>
            <w:ins w:id="33" w:author="Huawei_20230728" w:date="2023-08-25T10:20:00Z">
              <w:r>
                <w:t>FFS</w:t>
              </w:r>
            </w:ins>
          </w:p>
        </w:tc>
        <w:tc>
          <w:tcPr>
            <w:tcW w:w="1728" w:type="dxa"/>
          </w:tcPr>
          <w:p w14:paraId="7CF4463F" w14:textId="63CB50D5" w:rsidR="00360F59" w:rsidRPr="0027604C" w:rsidRDefault="00090AB6" w:rsidP="00B82C83">
            <w:pPr>
              <w:pStyle w:val="TAL"/>
              <w:keepNext w:val="0"/>
              <w:keepLines w:val="0"/>
              <w:widowControl w:val="0"/>
              <w:rPr>
                <w:ins w:id="34" w:author="Huawei" w:date="2023-08-15T16:42:00Z"/>
              </w:rPr>
            </w:pPr>
            <w:ins w:id="35" w:author="Huawei_20230728" w:date="2023-08-25T10:20:00Z">
              <w:r>
                <w:t>FFS</w:t>
              </w:r>
            </w:ins>
          </w:p>
        </w:tc>
        <w:tc>
          <w:tcPr>
            <w:tcW w:w="1080" w:type="dxa"/>
          </w:tcPr>
          <w:p w14:paraId="4237DC8B" w14:textId="77777777" w:rsidR="00360F59" w:rsidRPr="00E17648" w:rsidRDefault="00360F59" w:rsidP="00B82C83">
            <w:pPr>
              <w:pStyle w:val="TAC"/>
              <w:keepNext w:val="0"/>
              <w:keepLines w:val="0"/>
              <w:widowControl w:val="0"/>
              <w:rPr>
                <w:ins w:id="36" w:author="Huawei" w:date="2023-08-15T16:42:00Z"/>
              </w:rPr>
            </w:pPr>
          </w:p>
        </w:tc>
        <w:tc>
          <w:tcPr>
            <w:tcW w:w="1080" w:type="dxa"/>
          </w:tcPr>
          <w:p w14:paraId="74148B7F" w14:textId="77777777" w:rsidR="00360F59" w:rsidRPr="004D24D9" w:rsidRDefault="00360F59" w:rsidP="00B82C83">
            <w:pPr>
              <w:pStyle w:val="TAC"/>
              <w:keepNext w:val="0"/>
              <w:keepLines w:val="0"/>
              <w:widowControl w:val="0"/>
              <w:rPr>
                <w:ins w:id="37" w:author="Huawei" w:date="2023-08-15T16:42:00Z"/>
              </w:rPr>
            </w:pPr>
          </w:p>
        </w:tc>
      </w:tr>
      <w:tr w:rsidR="00360F59" w:rsidRPr="002571EA" w14:paraId="52EF62E5" w14:textId="77777777" w:rsidTr="00B82C83">
        <w:tc>
          <w:tcPr>
            <w:tcW w:w="2161" w:type="dxa"/>
          </w:tcPr>
          <w:p w14:paraId="39A7520C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2620C">
              <w:t>SFN initiali</w:t>
            </w:r>
            <w:r>
              <w:t>s</w:t>
            </w:r>
            <w:r w:rsidRPr="0062620C">
              <w:t>ation Time</w:t>
            </w:r>
          </w:p>
        </w:tc>
        <w:tc>
          <w:tcPr>
            <w:tcW w:w="1080" w:type="dxa"/>
          </w:tcPr>
          <w:p w14:paraId="63036721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62620C">
              <w:t>O</w:t>
            </w:r>
          </w:p>
        </w:tc>
        <w:tc>
          <w:tcPr>
            <w:tcW w:w="1080" w:type="dxa"/>
          </w:tcPr>
          <w:p w14:paraId="149855DA" w14:textId="77777777" w:rsidR="00360F59" w:rsidRPr="004D24D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33223F26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t xml:space="preserve">Relative Time </w:t>
            </w:r>
            <w:r w:rsidRPr="00C9396D">
              <w:t>1900</w:t>
            </w:r>
          </w:p>
          <w:p w14:paraId="43DD5C10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t>9.2.36</w:t>
            </w:r>
          </w:p>
        </w:tc>
        <w:tc>
          <w:tcPr>
            <w:tcW w:w="1728" w:type="dxa"/>
          </w:tcPr>
          <w:p w14:paraId="1E21A1B0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09509F">
              <w:rPr>
                <w:rFonts w:eastAsia="Malgun Gothic" w:hint="eastAsia"/>
                <w:lang w:eastAsia="zh-CN"/>
              </w:rPr>
              <w:t>I</w:t>
            </w:r>
            <w:r w:rsidRPr="0009509F"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</w:tcPr>
          <w:p w14:paraId="0B44A88B" w14:textId="77777777" w:rsidR="00360F59" w:rsidRPr="004D24D9" w:rsidRDefault="00360F59" w:rsidP="00B82C83">
            <w:pPr>
              <w:pStyle w:val="TAC"/>
              <w:keepNext w:val="0"/>
              <w:keepLines w:val="0"/>
              <w:widowControl w:val="0"/>
            </w:pPr>
            <w:r w:rsidRPr="002571EA">
              <w:t>YES</w:t>
            </w:r>
          </w:p>
        </w:tc>
        <w:tc>
          <w:tcPr>
            <w:tcW w:w="1080" w:type="dxa"/>
          </w:tcPr>
          <w:p w14:paraId="64029A89" w14:textId="77777777" w:rsidR="00360F59" w:rsidRPr="004D24D9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360F59" w:rsidRPr="002571EA" w14:paraId="645D184A" w14:textId="77777777" w:rsidTr="00B82C83">
        <w:tc>
          <w:tcPr>
            <w:tcW w:w="2161" w:type="dxa"/>
          </w:tcPr>
          <w:p w14:paraId="44B1BEF6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80" w:type="dxa"/>
          </w:tcPr>
          <w:p w14:paraId="71F7C00D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488FA703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4A06F455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571EA">
              <w:t>9.2.</w:t>
            </w:r>
            <w:r>
              <w:t>28</w:t>
            </w:r>
          </w:p>
        </w:tc>
        <w:tc>
          <w:tcPr>
            <w:tcW w:w="1728" w:type="dxa"/>
          </w:tcPr>
          <w:p w14:paraId="07D83D58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DB611FE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 w:rsidRPr="002571EA">
              <w:t>YES</w:t>
            </w:r>
          </w:p>
        </w:tc>
        <w:tc>
          <w:tcPr>
            <w:tcW w:w="1080" w:type="dxa"/>
          </w:tcPr>
          <w:p w14:paraId="1CDCF985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360F59" w:rsidRPr="002571EA" w14:paraId="00A6560E" w14:textId="77777777" w:rsidTr="00B82C83">
        <w:tc>
          <w:tcPr>
            <w:tcW w:w="2161" w:type="dxa"/>
          </w:tcPr>
          <w:p w14:paraId="6279B8D4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25ABE">
              <w:t>Measurement Beam Information Request</w:t>
            </w:r>
          </w:p>
        </w:tc>
        <w:tc>
          <w:tcPr>
            <w:tcW w:w="1080" w:type="dxa"/>
          </w:tcPr>
          <w:p w14:paraId="72B49712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825ABE">
              <w:t>O</w:t>
            </w:r>
          </w:p>
        </w:tc>
        <w:tc>
          <w:tcPr>
            <w:tcW w:w="1080" w:type="dxa"/>
          </w:tcPr>
          <w:p w14:paraId="151489A0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</w:tcPr>
          <w:p w14:paraId="4FF06ACF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AD052C">
              <w:t>ENUMERATED</w:t>
            </w:r>
            <w:r w:rsidRPr="00AD052C" w:rsidDel="00AD052C">
              <w:t xml:space="preserve"> </w:t>
            </w:r>
            <w:r w:rsidRPr="00825ABE">
              <w:t>(</w:t>
            </w:r>
            <w:proofErr w:type="gramStart"/>
            <w:r w:rsidRPr="00825ABE">
              <w:t>true</w:t>
            </w:r>
            <w:r>
              <w:t>,.</w:t>
            </w:r>
            <w:r w:rsidRPr="00825ABE">
              <w:t>..</w:t>
            </w:r>
            <w:proofErr w:type="gramEnd"/>
            <w:r w:rsidRPr="00825ABE">
              <w:t>)</w:t>
            </w:r>
          </w:p>
        </w:tc>
        <w:tc>
          <w:tcPr>
            <w:tcW w:w="1728" w:type="dxa"/>
          </w:tcPr>
          <w:p w14:paraId="553E5D11" w14:textId="77777777" w:rsidR="00360F59" w:rsidRPr="002571EA" w:rsidRDefault="00360F59" w:rsidP="00B82C83">
            <w:pPr>
              <w:pStyle w:val="TAL"/>
              <w:keepNext w:val="0"/>
              <w:keepLines w:val="0"/>
              <w:widowControl w:val="0"/>
            </w:pPr>
            <w:r w:rsidRPr="00CC0389">
              <w:t xml:space="preserve">This IE is ignored when the </w:t>
            </w:r>
            <w:r w:rsidRPr="00CC0389">
              <w:rPr>
                <w:i/>
                <w:iCs/>
              </w:rPr>
              <w:t>Measurement Characteristics Request Indicator</w:t>
            </w:r>
            <w:r w:rsidRPr="00CC0389">
              <w:t xml:space="preserve"> IE is included.</w:t>
            </w:r>
          </w:p>
        </w:tc>
        <w:tc>
          <w:tcPr>
            <w:tcW w:w="1080" w:type="dxa"/>
          </w:tcPr>
          <w:p w14:paraId="54853528" w14:textId="77777777" w:rsidR="00360F59" w:rsidRPr="002571EA" w:rsidRDefault="00360F59" w:rsidP="00B82C83">
            <w:pPr>
              <w:pStyle w:val="TAC"/>
              <w:keepNext w:val="0"/>
              <w:keepLines w:val="0"/>
              <w:widowControl w:val="0"/>
            </w:pPr>
            <w:r w:rsidRPr="00825ABE">
              <w:t>YES</w:t>
            </w:r>
          </w:p>
        </w:tc>
        <w:tc>
          <w:tcPr>
            <w:tcW w:w="1080" w:type="dxa"/>
          </w:tcPr>
          <w:p w14:paraId="15553386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825ABE">
              <w:t>ignore</w:t>
            </w:r>
          </w:p>
        </w:tc>
      </w:tr>
      <w:tr w:rsidR="00360F59" w:rsidRPr="008643F1" w14:paraId="31080015" w14:textId="77777777" w:rsidTr="00B82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F74F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  <w:bookmarkStart w:id="38" w:name="OLE_LINK17"/>
            <w:r w:rsidRPr="002A1C8D">
              <w:t>System Frame Number</w:t>
            </w:r>
            <w:bookmarkEnd w:id="3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493A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  <w:r w:rsidRPr="002A1C8D"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E58A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A874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  <w:r w:rsidRPr="002A1C8D">
              <w:t>INTEGER(0..1023)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26A5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687C" w14:textId="77777777" w:rsidR="00360F59" w:rsidRPr="002A1C8D" w:rsidRDefault="00360F59" w:rsidP="00B82C83">
            <w:pPr>
              <w:pStyle w:val="TAC"/>
              <w:keepNext w:val="0"/>
              <w:keepLines w:val="0"/>
              <w:widowControl w:val="0"/>
            </w:pPr>
            <w:r w:rsidRPr="002A1C8D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4BC1" w14:textId="77777777" w:rsidR="00360F59" w:rsidRPr="002A1C8D" w:rsidRDefault="00360F59" w:rsidP="00B82C83">
            <w:pPr>
              <w:pStyle w:val="TAC"/>
              <w:keepNext w:val="0"/>
              <w:keepLines w:val="0"/>
              <w:widowControl w:val="0"/>
            </w:pPr>
            <w:r w:rsidRPr="002A1C8D">
              <w:t>ignore</w:t>
            </w:r>
          </w:p>
        </w:tc>
      </w:tr>
      <w:tr w:rsidR="00360F59" w:rsidRPr="008643F1" w14:paraId="1D816905" w14:textId="77777777" w:rsidTr="00B82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FEB9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  <w:r w:rsidRPr="002A1C8D"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B18F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  <w:r w:rsidRPr="002A1C8D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9730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D6EB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  <w:r w:rsidRPr="002A1C8D">
              <w:t>INTEGER(0..79)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BDFB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FA09" w14:textId="77777777" w:rsidR="00360F59" w:rsidRPr="002A1C8D" w:rsidRDefault="00360F59" w:rsidP="00B82C83">
            <w:pPr>
              <w:pStyle w:val="TAC"/>
              <w:keepNext w:val="0"/>
              <w:keepLines w:val="0"/>
              <w:widowControl w:val="0"/>
            </w:pPr>
            <w:r w:rsidRPr="002A1C8D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F96B" w14:textId="77777777" w:rsidR="00360F59" w:rsidRPr="002A1C8D" w:rsidRDefault="00360F59" w:rsidP="00B82C83">
            <w:pPr>
              <w:pStyle w:val="TAC"/>
              <w:keepNext w:val="0"/>
              <w:keepLines w:val="0"/>
              <w:widowControl w:val="0"/>
            </w:pPr>
            <w:r w:rsidRPr="002A1C8D">
              <w:t>ignore</w:t>
            </w:r>
          </w:p>
        </w:tc>
      </w:tr>
      <w:tr w:rsidR="00360F59" w:rsidRPr="008643F1" w14:paraId="291EB08E" w14:textId="77777777" w:rsidTr="00B82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4EB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5583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t>C-</w:t>
            </w:r>
            <w:proofErr w:type="spellStart"/>
            <w:r>
              <w:t>ifMeasPerExt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80FE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7A99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  <w:r w:rsidRPr="007D55E2">
              <w:rPr>
                <w:noProof/>
                <w:lang w:val="sv-SE"/>
              </w:rPr>
              <w:t>ENUMERATED (</w:t>
            </w:r>
            <w:r>
              <w:t>160ms, 320ms, 1280ms, 2560ms, 61440ms, 81920ms, 368640ms, 737280ms, 1843200ms, …</w:t>
            </w:r>
            <w:r w:rsidRPr="007D55E2">
              <w:rPr>
                <w:noProof/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0FC1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4697" w14:textId="77777777" w:rsidR="00360F59" w:rsidRPr="002A1C8D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E2C6" w14:textId="77777777" w:rsidR="00360F59" w:rsidRPr="002A1C8D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360F59" w:rsidRPr="008643F1" w14:paraId="23F136F5" w14:textId="77777777" w:rsidTr="00B82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FD59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F6EE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D9C2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C464" w14:textId="77777777" w:rsidR="00360F59" w:rsidRPr="007D55E2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  <w:r w:rsidRPr="00A75A27">
              <w:rPr>
                <w:lang w:eastAsia="zh-CN"/>
              </w:rPr>
              <w:t>9.2.68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ECCB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  <w:r w:rsidRPr="00837945">
              <w:t xml:space="preserve">This IE is ignored when the </w:t>
            </w:r>
            <w:r w:rsidRPr="00837945">
              <w:rPr>
                <w:rFonts w:cs="Arial"/>
                <w:i/>
                <w:iCs/>
                <w:szCs w:val="18"/>
              </w:rPr>
              <w:t>Report Characteristics</w:t>
            </w:r>
            <w:r w:rsidRPr="00837945"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17FE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227F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60F59" w:rsidRPr="008643F1" w14:paraId="6A66853F" w14:textId="77777777" w:rsidTr="00B82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2027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 w:rsidRPr="00CC0389">
              <w:rPr>
                <w:lang w:eastAsia="zh-CN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7F7C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 w:rsidRPr="00CC0389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BA0C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3DE5" w14:textId="77777777" w:rsidR="00360F59" w:rsidRPr="007D55E2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  <w:r w:rsidRPr="00A75A27">
              <w:rPr>
                <w:lang w:eastAsia="zh-CN"/>
              </w:rPr>
              <w:t>9.2.81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445E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C39B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CC038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FC15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CC0389">
              <w:rPr>
                <w:lang w:eastAsia="zh-CN"/>
              </w:rPr>
              <w:t>ignore</w:t>
            </w:r>
          </w:p>
        </w:tc>
      </w:tr>
      <w:tr w:rsidR="00360F59" w:rsidRPr="008643F1" w14:paraId="0D9BBF7D" w14:textId="77777777" w:rsidTr="00B82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B6FF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 w:rsidRPr="00CC0389">
              <w:rPr>
                <w:lang w:eastAsia="zh-CN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512B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 w:rsidRPr="00CC0389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B445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5FC9" w14:textId="77777777" w:rsidR="00360F59" w:rsidRPr="007D55E2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  <w:lang w:val="sv-SE"/>
              </w:rPr>
            </w:pPr>
            <w:r w:rsidRPr="00CC0389">
              <w:rPr>
                <w:lang w:eastAsia="zh-CN"/>
              </w:rPr>
              <w:t>ENUMERATED (o1, o4,</w:t>
            </w:r>
            <w:r>
              <w:rPr>
                <w:lang w:eastAsia="zh-CN"/>
              </w:rPr>
              <w:t xml:space="preserve"> </w:t>
            </w:r>
            <w:r w:rsidRPr="00CC0389">
              <w:rPr>
                <w:lang w:eastAsia="zh-CN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55A5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7A8E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CC0389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445E" w14:textId="77777777" w:rsidR="00360F59" w:rsidRDefault="00360F59" w:rsidP="00B82C83">
            <w:pPr>
              <w:pStyle w:val="TAC"/>
              <w:keepNext w:val="0"/>
              <w:keepLines w:val="0"/>
              <w:widowControl w:val="0"/>
            </w:pPr>
            <w:r w:rsidRPr="00CC0389">
              <w:rPr>
                <w:lang w:eastAsia="zh-CN"/>
              </w:rPr>
              <w:t>ignore</w:t>
            </w:r>
          </w:p>
        </w:tc>
      </w:tr>
      <w:tr w:rsidR="00360F59" w:rsidRPr="008643F1" w14:paraId="1076706E" w14:textId="77777777" w:rsidTr="00B82C83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E31F" w14:textId="77777777" w:rsidR="00360F59" w:rsidRPr="00CC0389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414B0">
              <w:rPr>
                <w:lang w:eastAsia="zh-CN"/>
              </w:rPr>
              <w:lastRenderedPageBreak/>
              <w:t>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E564" w14:textId="77777777" w:rsidR="00360F59" w:rsidRPr="00CC0389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11F4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BBAC" w14:textId="77777777" w:rsidR="00360F59" w:rsidRPr="00CC0389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3006F"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7D0B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 w:rsidRPr="00C51FC9">
              <w:t xml:space="preserve">This IE is ignored if the </w:t>
            </w:r>
            <w:r w:rsidRPr="007D61E1">
              <w:rPr>
                <w:i/>
                <w:iCs/>
              </w:rPr>
              <w:t>Report Characteristics</w:t>
            </w:r>
            <w:r w:rsidRPr="00C51FC9">
              <w:t xml:space="preserve"> IE is set to ‘OnDemand’. </w:t>
            </w:r>
          </w:p>
          <w:p w14:paraId="3679D461" w14:textId="77777777" w:rsidR="00360F59" w:rsidRPr="002A1C8D" w:rsidRDefault="00360F59" w:rsidP="00B82C83">
            <w:pPr>
              <w:pStyle w:val="TAL"/>
              <w:keepNext w:val="0"/>
              <w:keepLines w:val="0"/>
              <w:widowControl w:val="0"/>
            </w:pPr>
            <w:r w:rsidRPr="00772418">
              <w:t>Value 0 represents an infinite number of periodic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6EB7" w14:textId="77777777" w:rsidR="00360F59" w:rsidRPr="00CC0389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414B0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6EBE" w14:textId="77777777" w:rsidR="00360F59" w:rsidRPr="00CC0389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414B0">
              <w:rPr>
                <w:lang w:eastAsia="zh-CN"/>
              </w:rPr>
              <w:t>ignore</w:t>
            </w:r>
          </w:p>
        </w:tc>
      </w:tr>
    </w:tbl>
    <w:p w14:paraId="2AC3D3AD" w14:textId="77777777" w:rsidR="00360F59" w:rsidRDefault="00360F59" w:rsidP="00360F59">
      <w:pPr>
        <w:widowControl w:val="0"/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60F59" w:rsidRPr="003E269F" w14:paraId="1612E8F5" w14:textId="77777777" w:rsidTr="00B82C83">
        <w:trPr>
          <w:tblHeader/>
        </w:trPr>
        <w:tc>
          <w:tcPr>
            <w:tcW w:w="3686" w:type="dxa"/>
          </w:tcPr>
          <w:p w14:paraId="359C51AA" w14:textId="77777777" w:rsidR="00360F59" w:rsidRPr="000D0EEF" w:rsidRDefault="00360F59" w:rsidP="00B82C83">
            <w:pPr>
              <w:pStyle w:val="TAH"/>
              <w:keepNext w:val="0"/>
              <w:keepLines w:val="0"/>
              <w:widowControl w:val="0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8F5BAFA" w14:textId="77777777" w:rsidR="00360F59" w:rsidRPr="000D0EEF" w:rsidRDefault="00360F59" w:rsidP="00B82C8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360F59" w:rsidRPr="003E269F" w14:paraId="57F50202" w14:textId="77777777" w:rsidTr="00B82C83">
        <w:tc>
          <w:tcPr>
            <w:tcW w:w="3686" w:type="dxa"/>
          </w:tcPr>
          <w:p w14:paraId="6E7FB433" w14:textId="77777777" w:rsidR="00360F59" w:rsidRPr="003E269F" w:rsidRDefault="00360F59" w:rsidP="00B82C8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34310762" w14:textId="77777777" w:rsidR="00360F59" w:rsidRPr="003E269F" w:rsidRDefault="00360F59" w:rsidP="00B82C8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</w:t>
            </w:r>
            <w:r>
              <w:rPr>
                <w:noProof/>
              </w:rPr>
              <w:t>u</w:t>
            </w:r>
            <w:r w:rsidRPr="00707B3F">
              <w:rPr>
                <w:noProof/>
              </w:rPr>
              <w:t>e "Perio</w:t>
            </w:r>
            <w:r>
              <w:rPr>
                <w:noProof/>
              </w:rPr>
              <w:t>d</w:t>
            </w:r>
            <w:r w:rsidRPr="00707B3F">
              <w:rPr>
                <w:noProof/>
              </w:rPr>
              <w:t>ic".</w:t>
            </w:r>
          </w:p>
        </w:tc>
      </w:tr>
      <w:tr w:rsidR="00360F59" w:rsidRPr="003E269F" w14:paraId="7FBCD7FF" w14:textId="77777777" w:rsidTr="00B82C83">
        <w:tc>
          <w:tcPr>
            <w:tcW w:w="3686" w:type="dxa"/>
          </w:tcPr>
          <w:p w14:paraId="6D5AE489" w14:textId="77777777" w:rsidR="00360F59" w:rsidRPr="00707B3F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noProof/>
              </w:rPr>
              <w:t>ifMeasPerExt</w:t>
            </w:r>
          </w:p>
        </w:tc>
        <w:tc>
          <w:tcPr>
            <w:tcW w:w="5670" w:type="dxa"/>
          </w:tcPr>
          <w:p w14:paraId="52FE457E" w14:textId="77777777" w:rsidR="00360F59" w:rsidRPr="00707B3F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725FB1">
              <w:rPr>
                <w:noProof/>
              </w:rPr>
              <w:t xml:space="preserve">This IE shall be present if the </w:t>
            </w:r>
            <w:r w:rsidRPr="003F7E17">
              <w:rPr>
                <w:i/>
                <w:noProof/>
              </w:rPr>
              <w:t>Measurement Periodicity</w:t>
            </w:r>
            <w:r w:rsidRPr="00725FB1">
              <w:rPr>
                <w:noProof/>
              </w:rPr>
              <w:t xml:space="preserve"> IE is set to the value "extended".</w:t>
            </w:r>
          </w:p>
        </w:tc>
      </w:tr>
    </w:tbl>
    <w:p w14:paraId="0AB7610E" w14:textId="77777777" w:rsidR="00360F59" w:rsidRDefault="00360F59" w:rsidP="00360F59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360F59" w:rsidRPr="00FB4C99" w14:paraId="45F739BE" w14:textId="77777777" w:rsidTr="00B82C83">
        <w:tc>
          <w:tcPr>
            <w:tcW w:w="3685" w:type="dxa"/>
          </w:tcPr>
          <w:p w14:paraId="3812FCAD" w14:textId="77777777" w:rsidR="00360F59" w:rsidRPr="00FB4C99" w:rsidRDefault="00360F59" w:rsidP="00B82C83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B74413A" w14:textId="77777777" w:rsidR="00360F59" w:rsidRPr="00FB4C99" w:rsidRDefault="00360F59" w:rsidP="00B82C83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Explanation</w:t>
            </w:r>
          </w:p>
        </w:tc>
      </w:tr>
      <w:tr w:rsidR="00360F59" w:rsidRPr="00FB4C99" w14:paraId="2D2C9B69" w14:textId="77777777" w:rsidTr="00B82C83">
        <w:tc>
          <w:tcPr>
            <w:tcW w:w="3685" w:type="dxa"/>
          </w:tcPr>
          <w:p w14:paraId="386F088A" w14:textId="77777777" w:rsidR="00360F59" w:rsidRPr="00FB4C99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>maxno</w:t>
            </w:r>
            <w:r>
              <w:rPr>
                <w:noProof/>
              </w:rPr>
              <w:t>Pos</w:t>
            </w:r>
            <w:r w:rsidRPr="00FB4C99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16A759CC" w14:textId="77777777" w:rsidR="00360F59" w:rsidRPr="00FB4C99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B4C99">
              <w:rPr>
                <w:noProof/>
              </w:rPr>
              <w:t xml:space="preserve">Maximum no. of measured quantities that can be configured and reported with one </w:t>
            </w:r>
            <w:r>
              <w:rPr>
                <w:noProof/>
              </w:rPr>
              <w:t xml:space="preserve">positioning measurement </w:t>
            </w:r>
            <w:r w:rsidRPr="00FB4C99">
              <w:rPr>
                <w:noProof/>
              </w:rPr>
              <w:t xml:space="preserve">message. Value is </w:t>
            </w:r>
            <w:r>
              <w:rPr>
                <w:noProof/>
              </w:rPr>
              <w:t>16384</w:t>
            </w:r>
            <w:r w:rsidRPr="00FB4C99">
              <w:rPr>
                <w:noProof/>
              </w:rPr>
              <w:t>.</w:t>
            </w:r>
          </w:p>
        </w:tc>
      </w:tr>
      <w:tr w:rsidR="00360F59" w:rsidRPr="00FB4C99" w14:paraId="26BAE2C3" w14:textId="77777777" w:rsidTr="00B82C83">
        <w:tc>
          <w:tcPr>
            <w:tcW w:w="3685" w:type="dxa"/>
          </w:tcPr>
          <w:p w14:paraId="2352DCBE" w14:textId="77777777" w:rsidR="00360F59" w:rsidRPr="00FB4C99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zh-CN"/>
              </w:rPr>
              <w:t>maxnoof</w:t>
            </w:r>
            <w:r>
              <w:rPr>
                <w:noProof/>
                <w:lang w:val="en-US" w:eastAsia="zh-CN"/>
              </w:rPr>
              <w:t>Meas</w:t>
            </w:r>
            <w:r>
              <w:rPr>
                <w:noProof/>
                <w:lang w:eastAsia="zh-CN"/>
              </w:rPr>
              <w:t>TRPs</w:t>
            </w:r>
          </w:p>
        </w:tc>
        <w:tc>
          <w:tcPr>
            <w:tcW w:w="5670" w:type="dxa"/>
          </w:tcPr>
          <w:p w14:paraId="3CEB3772" w14:textId="77777777" w:rsidR="00360F59" w:rsidRPr="00FB4C99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  <w:lang w:eastAsia="zh-CN"/>
              </w:rPr>
              <w:t xml:space="preserve">Maximum no. of TRPs that can be included within one message. Value is 64. </w:t>
            </w:r>
          </w:p>
        </w:tc>
      </w:tr>
    </w:tbl>
    <w:p w14:paraId="6A9A1E37" w14:textId="372BE9E7" w:rsidR="00360F59" w:rsidDel="00A83F24" w:rsidRDefault="00360F59" w:rsidP="00A83F24">
      <w:pPr>
        <w:pStyle w:val="3GPPText"/>
        <w:rPr>
          <w:del w:id="39" w:author="Huawei_20230728" w:date="2023-08-24T10:42:00Z"/>
          <w:highlight w:val="yellow"/>
        </w:rPr>
      </w:pPr>
    </w:p>
    <w:p w14:paraId="2AB9205B" w14:textId="77777777" w:rsidR="00A83F24" w:rsidRDefault="00A83F24" w:rsidP="00360F59">
      <w:pPr>
        <w:pStyle w:val="FirstChange"/>
        <w:rPr>
          <w:ins w:id="40" w:author="Huawei_20230728" w:date="2023-08-24T10:56:00Z"/>
          <w:highlight w:val="yellow"/>
        </w:rPr>
      </w:pPr>
    </w:p>
    <w:p w14:paraId="54B7AC31" w14:textId="16DEF521" w:rsidR="00C97205" w:rsidRPr="007E711D" w:rsidRDefault="00C97205">
      <w:pPr>
        <w:pStyle w:val="3GPPText"/>
        <w:rPr>
          <w:ins w:id="41" w:author="Huawei_20230728" w:date="2023-08-24T10:43:00Z"/>
          <w:i/>
          <w:rPrChange w:id="42" w:author="Huawei_20230728" w:date="2023-08-24T10:59:00Z">
            <w:rPr>
              <w:ins w:id="43" w:author="Huawei_20230728" w:date="2023-08-24T10:43:00Z"/>
              <w:highlight w:val="yellow"/>
            </w:rPr>
          </w:rPrChange>
        </w:rPr>
        <w:pPrChange w:id="44" w:author="Huawei_20230728" w:date="2023-08-24T10:55:00Z">
          <w:pPr>
            <w:pStyle w:val="FirstChange"/>
          </w:pPr>
        </w:pPrChange>
      </w:pPr>
      <w:ins w:id="45" w:author="Huawei_20230728" w:date="2023-08-24T10:43:00Z">
        <w:r w:rsidRPr="007E711D">
          <w:rPr>
            <w:i/>
            <w:color w:val="FF0000"/>
            <w:sz w:val="20"/>
            <w:rPrChange w:id="46" w:author="Huawei_20230728" w:date="2023-08-24T10:59:00Z">
              <w:rPr>
                <w:highlight w:val="yellow"/>
              </w:rPr>
            </w:rPrChange>
          </w:rPr>
          <w:t>Editor’s note: w</w:t>
        </w:r>
      </w:ins>
      <w:r w:rsidR="00436A09">
        <w:rPr>
          <w:rFonts w:hint="eastAsia"/>
          <w:i/>
          <w:color w:val="FF0000"/>
          <w:sz w:val="20"/>
          <w:lang w:eastAsia="zh-CN"/>
        </w:rPr>
        <w:t>h</w:t>
      </w:r>
      <w:ins w:id="47" w:author="Huawei_20230728" w:date="2023-08-24T10:43:00Z">
        <w:r w:rsidRPr="007E711D">
          <w:rPr>
            <w:i/>
            <w:color w:val="FF0000"/>
            <w:sz w:val="20"/>
            <w:rPrChange w:id="48" w:author="Huawei_20230728" w:date="2023-08-24T10:59:00Z">
              <w:rPr>
                <w:highlight w:val="yellow"/>
              </w:rPr>
            </w:rPrChange>
          </w:rPr>
          <w:t>ether the IE should be extendable</w:t>
        </w:r>
      </w:ins>
      <w:ins w:id="49" w:author="Huawei_20230728" w:date="2023-08-24T10:57:00Z">
        <w:r w:rsidR="00A83F24" w:rsidRPr="007E711D">
          <w:rPr>
            <w:i/>
            <w:color w:val="FF0000"/>
            <w:sz w:val="20"/>
            <w:rPrChange w:id="50" w:author="Huawei_20230728" w:date="2023-08-24T10:59:00Z">
              <w:rPr/>
            </w:rPrChange>
          </w:rPr>
          <w:t xml:space="preserve">, </w:t>
        </w:r>
      </w:ins>
      <w:ins w:id="51" w:author="Huawei_20230728" w:date="2023-08-24T10:43:00Z">
        <w:r w:rsidRPr="007E711D">
          <w:rPr>
            <w:i/>
            <w:color w:val="FF0000"/>
            <w:sz w:val="20"/>
            <w:rPrChange w:id="52" w:author="Huawei_20230728" w:date="2023-08-24T10:59:00Z">
              <w:rPr>
                <w:highlight w:val="yellow"/>
              </w:rPr>
            </w:rPrChange>
          </w:rPr>
          <w:t>cover the previous value and the coding could start by (-1...)</w:t>
        </w:r>
      </w:ins>
      <w:ins w:id="53" w:author="Huawei_20230728" w:date="2023-08-24T10:57:00Z">
        <w:r w:rsidR="00A83F24" w:rsidRPr="007E711D">
          <w:rPr>
            <w:i/>
            <w:color w:val="FF0000"/>
            <w:sz w:val="20"/>
            <w:rPrChange w:id="54" w:author="Huawei_20230728" w:date="2023-08-24T10:59:00Z">
              <w:rPr/>
            </w:rPrChange>
          </w:rPr>
          <w:t xml:space="preserve"> need further check.</w:t>
        </w:r>
      </w:ins>
    </w:p>
    <w:p w14:paraId="76D5EADB" w14:textId="1597DF1D" w:rsidR="00C97205" w:rsidRDefault="00C97205">
      <w:pPr>
        <w:pStyle w:val="ListParagraph"/>
        <w:ind w:left="800"/>
        <w:rPr>
          <w:ins w:id="55" w:author="Huawei_20230728" w:date="2023-08-24T10:42:00Z"/>
          <w:highlight w:val="yellow"/>
        </w:rPr>
        <w:pPrChange w:id="56" w:author="Huawei_20230728" w:date="2023-08-24T10:42:00Z">
          <w:pPr>
            <w:pStyle w:val="FirstChange"/>
          </w:pPr>
        </w:pPrChange>
      </w:pPr>
    </w:p>
    <w:p w14:paraId="358619D8" w14:textId="7B89F701" w:rsidR="00360F59" w:rsidRDefault="00360F59" w:rsidP="00360F5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749A4297" w14:textId="77777777" w:rsidR="00360F59" w:rsidRPr="0054226D" w:rsidRDefault="00360F59" w:rsidP="00360F59">
      <w:pPr>
        <w:pStyle w:val="Heading3"/>
        <w:keepNext w:val="0"/>
        <w:keepLines w:val="0"/>
        <w:widowControl w:val="0"/>
      </w:pPr>
      <w:bookmarkStart w:id="57" w:name="_Toc51776057"/>
      <w:bookmarkStart w:id="58" w:name="_Toc56773079"/>
      <w:bookmarkStart w:id="59" w:name="_Toc64447708"/>
      <w:bookmarkStart w:id="60" w:name="_Toc74152364"/>
      <w:bookmarkStart w:id="61" w:name="_Toc88654217"/>
      <w:bookmarkStart w:id="62" w:name="_Toc99056286"/>
      <w:bookmarkStart w:id="63" w:name="_Toc99959219"/>
      <w:bookmarkStart w:id="64" w:name="_Toc105612405"/>
      <w:bookmarkStart w:id="65" w:name="_Toc106109621"/>
      <w:bookmarkStart w:id="66" w:name="_Toc112766513"/>
      <w:bookmarkStart w:id="67" w:name="_Toc113379429"/>
      <w:bookmarkStart w:id="68" w:name="_Toc120091982"/>
      <w:bookmarkStart w:id="69" w:name="_Toc138758607"/>
      <w:r w:rsidRPr="0054226D">
        <w:t>9.2.</w:t>
      </w:r>
      <w:r>
        <w:t>39</w:t>
      </w:r>
      <w:r w:rsidRPr="0054226D">
        <w:tab/>
      </w:r>
      <w:r>
        <w:t>UL RTOA Measurement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5CF993DD" w14:textId="77777777" w:rsidR="00360F59" w:rsidRPr="0054226D" w:rsidRDefault="00360F59" w:rsidP="00360F59">
      <w:pPr>
        <w:widowControl w:val="0"/>
        <w:spacing w:line="0" w:lineRule="atLeast"/>
      </w:pPr>
      <w:r>
        <w:t>This information element</w:t>
      </w:r>
      <w:r w:rsidRPr="0054226D">
        <w:t xml:space="preserve"> </w:t>
      </w:r>
      <w:r>
        <w:t>contains the uplink RTOA measurement</w:t>
      </w:r>
      <w:r w:rsidRPr="0054226D">
        <w:t>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360F59" w:rsidRPr="0054226D" w14:paraId="7416F700" w14:textId="77777777" w:rsidTr="00B82C83">
        <w:trPr>
          <w:tblHeader/>
        </w:trPr>
        <w:tc>
          <w:tcPr>
            <w:tcW w:w="2161" w:type="dxa"/>
          </w:tcPr>
          <w:p w14:paraId="6DAA6C9C" w14:textId="77777777" w:rsidR="00360F59" w:rsidRPr="0054226D" w:rsidRDefault="00360F59" w:rsidP="00B82C83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3E158905" w14:textId="77777777" w:rsidR="00360F59" w:rsidRPr="0054226D" w:rsidRDefault="00360F59" w:rsidP="00B82C83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080" w:type="dxa"/>
          </w:tcPr>
          <w:p w14:paraId="5B365177" w14:textId="77777777" w:rsidR="00360F59" w:rsidRPr="0054226D" w:rsidRDefault="00360F59" w:rsidP="00B82C83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1512" w:type="dxa"/>
          </w:tcPr>
          <w:p w14:paraId="4DE03B77" w14:textId="77777777" w:rsidR="00360F59" w:rsidRPr="0054226D" w:rsidRDefault="00360F59" w:rsidP="00B82C83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2E561A06" w14:textId="77777777" w:rsidR="00360F59" w:rsidRPr="0054226D" w:rsidRDefault="00360F59" w:rsidP="00B82C83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38313132" w14:textId="77777777" w:rsidR="00360F59" w:rsidRPr="0054226D" w:rsidRDefault="00360F59" w:rsidP="00B82C83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52391CE9" w14:textId="77777777" w:rsidR="00360F59" w:rsidRPr="0054226D" w:rsidRDefault="00360F59" w:rsidP="00B82C83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360F59" w:rsidRPr="00984283" w14:paraId="2D237AFA" w14:textId="77777777" w:rsidTr="00B82C83">
        <w:tc>
          <w:tcPr>
            <w:tcW w:w="2161" w:type="dxa"/>
          </w:tcPr>
          <w:p w14:paraId="300EAB78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 xml:space="preserve">CHOICE </w:t>
            </w:r>
            <w:r w:rsidRPr="004D3F29">
              <w:rPr>
                <w:i/>
                <w:iCs/>
              </w:rPr>
              <w:t>UL RTOA Measurement</w:t>
            </w:r>
          </w:p>
        </w:tc>
        <w:tc>
          <w:tcPr>
            <w:tcW w:w="1080" w:type="dxa"/>
          </w:tcPr>
          <w:p w14:paraId="3DD4E6CC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2BA6EF89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E4022ED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D88B4DD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08F6929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8C232CB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984283" w14:paraId="0055C6F7" w14:textId="77777777" w:rsidTr="00B82C83">
        <w:tc>
          <w:tcPr>
            <w:tcW w:w="2161" w:type="dxa"/>
          </w:tcPr>
          <w:p w14:paraId="45318B82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&gt;k0</w:t>
            </w:r>
          </w:p>
        </w:tc>
        <w:tc>
          <w:tcPr>
            <w:tcW w:w="1080" w:type="dxa"/>
          </w:tcPr>
          <w:p w14:paraId="18C1C708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5CFD3859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67A23E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INTEGER (0.. 1970049)</w:t>
            </w:r>
          </w:p>
        </w:tc>
        <w:tc>
          <w:tcPr>
            <w:tcW w:w="1728" w:type="dxa"/>
          </w:tcPr>
          <w:p w14:paraId="17C824A7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7432E585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F9C0AC3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984283" w14:paraId="12CC175C" w14:textId="77777777" w:rsidTr="00B82C83">
        <w:tc>
          <w:tcPr>
            <w:tcW w:w="2161" w:type="dxa"/>
          </w:tcPr>
          <w:p w14:paraId="75BEA953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&gt;k1</w:t>
            </w:r>
          </w:p>
        </w:tc>
        <w:tc>
          <w:tcPr>
            <w:tcW w:w="1080" w:type="dxa"/>
          </w:tcPr>
          <w:p w14:paraId="2E72CCD1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052832F0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236DFD3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INTEGER (0.. 985025)</w:t>
            </w:r>
          </w:p>
        </w:tc>
        <w:tc>
          <w:tcPr>
            <w:tcW w:w="1728" w:type="dxa"/>
          </w:tcPr>
          <w:p w14:paraId="3E359C29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29B4AA23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12EFC102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984283" w14:paraId="0D14ACA3" w14:textId="77777777" w:rsidTr="00B82C83">
        <w:tc>
          <w:tcPr>
            <w:tcW w:w="2161" w:type="dxa"/>
          </w:tcPr>
          <w:p w14:paraId="3AA8EFA7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&gt;k2</w:t>
            </w:r>
          </w:p>
        </w:tc>
        <w:tc>
          <w:tcPr>
            <w:tcW w:w="1080" w:type="dxa"/>
          </w:tcPr>
          <w:p w14:paraId="7DFE9B3A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2B95FDCD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4367385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INTEGER (0.. 492513)</w:t>
            </w:r>
          </w:p>
        </w:tc>
        <w:tc>
          <w:tcPr>
            <w:tcW w:w="1728" w:type="dxa"/>
          </w:tcPr>
          <w:p w14:paraId="27FA8B30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51BA6A0E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7838F12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984283" w14:paraId="522C190D" w14:textId="77777777" w:rsidTr="00B82C83">
        <w:tc>
          <w:tcPr>
            <w:tcW w:w="2161" w:type="dxa"/>
          </w:tcPr>
          <w:p w14:paraId="6D2FAFDF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&gt;k3</w:t>
            </w:r>
          </w:p>
        </w:tc>
        <w:tc>
          <w:tcPr>
            <w:tcW w:w="1080" w:type="dxa"/>
          </w:tcPr>
          <w:p w14:paraId="597AE2DD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5A5E2501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8BE86B4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INTEGER (0.. 246257)</w:t>
            </w:r>
          </w:p>
        </w:tc>
        <w:tc>
          <w:tcPr>
            <w:tcW w:w="1728" w:type="dxa"/>
          </w:tcPr>
          <w:p w14:paraId="7042A471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47AB8952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1ABFFBD0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984283" w14:paraId="2F1A681B" w14:textId="77777777" w:rsidTr="00B82C83">
        <w:tc>
          <w:tcPr>
            <w:tcW w:w="2161" w:type="dxa"/>
          </w:tcPr>
          <w:p w14:paraId="00C9F44C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&gt;k4</w:t>
            </w:r>
          </w:p>
        </w:tc>
        <w:tc>
          <w:tcPr>
            <w:tcW w:w="1080" w:type="dxa"/>
          </w:tcPr>
          <w:p w14:paraId="5EADC2A7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4B115F9A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8D8191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INTEGER (0.. 123129)</w:t>
            </w:r>
          </w:p>
        </w:tc>
        <w:tc>
          <w:tcPr>
            <w:tcW w:w="1728" w:type="dxa"/>
          </w:tcPr>
          <w:p w14:paraId="73B083B8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55BA2759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18464C3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984283" w14:paraId="60E75CF1" w14:textId="77777777" w:rsidTr="00B82C83">
        <w:tc>
          <w:tcPr>
            <w:tcW w:w="2161" w:type="dxa"/>
          </w:tcPr>
          <w:p w14:paraId="2318906D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ind w:left="142"/>
            </w:pPr>
            <w:r w:rsidRPr="002F771A">
              <w:t>&gt;k5</w:t>
            </w:r>
          </w:p>
        </w:tc>
        <w:tc>
          <w:tcPr>
            <w:tcW w:w="1080" w:type="dxa"/>
          </w:tcPr>
          <w:p w14:paraId="00697D6B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M</w:t>
            </w:r>
          </w:p>
        </w:tc>
        <w:tc>
          <w:tcPr>
            <w:tcW w:w="1080" w:type="dxa"/>
          </w:tcPr>
          <w:p w14:paraId="69FD20D9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EE220C4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</w:pPr>
            <w:r w:rsidRPr="002F771A">
              <w:t>INTEGER (0..</w:t>
            </w:r>
            <w:r w:rsidRPr="002F771A">
              <w:rPr>
                <w:rFonts w:cs="Arial"/>
              </w:rPr>
              <w:t xml:space="preserve"> 61565)</w:t>
            </w:r>
          </w:p>
        </w:tc>
        <w:tc>
          <w:tcPr>
            <w:tcW w:w="1728" w:type="dxa"/>
          </w:tcPr>
          <w:p w14:paraId="340FD1B3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2F771A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F771A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5DEC9957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8C38C39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984283" w14:paraId="7424BD4F" w14:textId="77777777" w:rsidTr="00B82C83">
        <w:trPr>
          <w:ins w:id="70" w:author="Huawei" w:date="2023-08-15T16:39:00Z"/>
        </w:trPr>
        <w:tc>
          <w:tcPr>
            <w:tcW w:w="2161" w:type="dxa"/>
          </w:tcPr>
          <w:p w14:paraId="26E57B85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ins w:id="71" w:author="Huawei" w:date="2023-08-15T16:39:00Z"/>
                <w:lang w:eastAsia="zh-CN"/>
              </w:rPr>
            </w:pPr>
            <w:ins w:id="72" w:author="Huawei" w:date="2023-08-15T17:13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</w:t>
              </w:r>
            </w:ins>
            <w:ins w:id="73" w:author="Huawei" w:date="2023-08-15T18:53:00Z">
              <w:r>
                <w:rPr>
                  <w:lang w:eastAsia="zh-CN"/>
                </w:rPr>
                <w:t>minus1</w:t>
              </w:r>
            </w:ins>
          </w:p>
        </w:tc>
        <w:tc>
          <w:tcPr>
            <w:tcW w:w="1080" w:type="dxa"/>
          </w:tcPr>
          <w:p w14:paraId="4CC05B5B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ins w:id="74" w:author="Huawei" w:date="2023-08-15T16:39:00Z"/>
                <w:lang w:eastAsia="zh-CN"/>
              </w:rPr>
            </w:pPr>
            <w:ins w:id="75" w:author="Huawei" w:date="2023-08-15T17:1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0A7D9B30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ins w:id="76" w:author="Huawei" w:date="2023-08-15T16:39:00Z"/>
              </w:rPr>
            </w:pPr>
          </w:p>
        </w:tc>
        <w:tc>
          <w:tcPr>
            <w:tcW w:w="1512" w:type="dxa"/>
          </w:tcPr>
          <w:p w14:paraId="0FB72DD9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ins w:id="77" w:author="Huawei" w:date="2023-08-15T16:39:00Z"/>
              </w:rPr>
            </w:pPr>
            <w:ins w:id="78" w:author="Huawei" w:date="2023-08-15T17:1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</w:t>
              </w:r>
            </w:ins>
            <w:ins w:id="79" w:author="Huawei" w:date="2023-08-15T17:48:00Z">
              <w:r>
                <w:rPr>
                  <w:lang w:eastAsia="zh-CN"/>
                </w:rPr>
                <w:t>394</w:t>
              </w:r>
            </w:ins>
            <w:ins w:id="80" w:author="Huawei" w:date="2023-08-15T17:13:00Z">
              <w:r>
                <w:rPr>
                  <w:lang w:eastAsia="zh-CN"/>
                </w:rPr>
                <w:t>0097)</w:t>
              </w:r>
            </w:ins>
          </w:p>
        </w:tc>
        <w:tc>
          <w:tcPr>
            <w:tcW w:w="1728" w:type="dxa"/>
          </w:tcPr>
          <w:p w14:paraId="01669429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ins w:id="81" w:author="Huawei" w:date="2023-08-15T16:39:00Z"/>
                <w:bCs/>
                <w:lang w:eastAsia="zh-CN"/>
              </w:rPr>
            </w:pPr>
            <w:ins w:id="82" w:author="Huawei" w:date="2023-08-15T17:13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574E9075" w14:textId="77777777" w:rsidR="00360F59" w:rsidRPr="00B53068" w:rsidRDefault="00360F59" w:rsidP="00B82C83">
            <w:pPr>
              <w:pStyle w:val="TAC"/>
              <w:keepNext w:val="0"/>
              <w:keepLines w:val="0"/>
              <w:widowControl w:val="0"/>
              <w:rPr>
                <w:ins w:id="83" w:author="Huawei" w:date="2023-08-15T16:39:00Z"/>
              </w:rPr>
            </w:pPr>
            <w:ins w:id="84" w:author="Huawei" w:date="2023-08-15T18:49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7C08AEBF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ins w:id="85" w:author="Huawei" w:date="2023-08-15T16:39:00Z"/>
                <w:lang w:eastAsia="zh-CN"/>
              </w:rPr>
            </w:pPr>
            <w:ins w:id="86" w:author="Huawei" w:date="2023-08-15T18:49:00Z">
              <w:r w:rsidRPr="00465050">
                <w:t>ignore</w:t>
              </w:r>
            </w:ins>
          </w:p>
        </w:tc>
      </w:tr>
      <w:tr w:rsidR="00360F59" w:rsidRPr="00984283" w14:paraId="724B997D" w14:textId="77777777" w:rsidTr="00B82C83">
        <w:trPr>
          <w:ins w:id="87" w:author="Huawei" w:date="2023-08-15T16:39:00Z"/>
        </w:trPr>
        <w:tc>
          <w:tcPr>
            <w:tcW w:w="2161" w:type="dxa"/>
          </w:tcPr>
          <w:p w14:paraId="407F7D81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ins w:id="88" w:author="Huawei" w:date="2023-08-15T16:39:00Z"/>
                <w:lang w:eastAsia="zh-CN"/>
              </w:rPr>
            </w:pPr>
            <w:ins w:id="89" w:author="Huawei" w:date="2023-08-15T17:13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</w:t>
              </w:r>
            </w:ins>
            <w:ins w:id="90" w:author="Huawei" w:date="2023-08-15T18:53:00Z">
              <w:r>
                <w:rPr>
                  <w:lang w:eastAsia="zh-CN"/>
                </w:rPr>
                <w:t>minus2</w:t>
              </w:r>
            </w:ins>
          </w:p>
        </w:tc>
        <w:tc>
          <w:tcPr>
            <w:tcW w:w="1080" w:type="dxa"/>
          </w:tcPr>
          <w:p w14:paraId="75FE96CD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ins w:id="91" w:author="Huawei" w:date="2023-08-15T16:39:00Z"/>
                <w:lang w:eastAsia="zh-CN"/>
              </w:rPr>
            </w:pPr>
            <w:ins w:id="92" w:author="Huawei" w:date="2023-08-15T17:1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42EC279D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ins w:id="93" w:author="Huawei" w:date="2023-08-15T16:39:00Z"/>
              </w:rPr>
            </w:pPr>
          </w:p>
        </w:tc>
        <w:tc>
          <w:tcPr>
            <w:tcW w:w="1512" w:type="dxa"/>
          </w:tcPr>
          <w:p w14:paraId="78B896A9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ins w:id="94" w:author="Huawei" w:date="2023-08-15T16:39:00Z"/>
              </w:rPr>
            </w:pPr>
            <w:ins w:id="95" w:author="Huawei" w:date="2023-08-15T17:1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(0..7880193)</w:t>
              </w:r>
            </w:ins>
          </w:p>
        </w:tc>
        <w:tc>
          <w:tcPr>
            <w:tcW w:w="1728" w:type="dxa"/>
          </w:tcPr>
          <w:p w14:paraId="5C78CF6C" w14:textId="77777777" w:rsidR="00360F59" w:rsidRPr="002F771A" w:rsidRDefault="00360F59" w:rsidP="00B82C83">
            <w:pPr>
              <w:pStyle w:val="TAL"/>
              <w:keepNext w:val="0"/>
              <w:keepLines w:val="0"/>
              <w:widowControl w:val="0"/>
              <w:rPr>
                <w:ins w:id="96" w:author="Huawei" w:date="2023-08-15T16:39:00Z"/>
                <w:bCs/>
                <w:lang w:eastAsia="zh-CN"/>
              </w:rPr>
            </w:pPr>
            <w:ins w:id="97" w:author="Huawei" w:date="2023-08-15T17:13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21BA5028" w14:textId="77777777" w:rsidR="00360F59" w:rsidRPr="00B53068" w:rsidRDefault="00360F59" w:rsidP="00B82C83">
            <w:pPr>
              <w:pStyle w:val="TAC"/>
              <w:keepNext w:val="0"/>
              <w:keepLines w:val="0"/>
              <w:widowControl w:val="0"/>
              <w:rPr>
                <w:ins w:id="98" w:author="Huawei" w:date="2023-08-15T16:39:00Z"/>
              </w:rPr>
            </w:pPr>
            <w:ins w:id="99" w:author="Huawei" w:date="2023-08-15T18:49:00Z">
              <w:r>
                <w:rPr>
                  <w:rFonts w:eastAsia="DengXian"/>
                  <w:noProof/>
                </w:rPr>
                <w:t>YES</w:t>
              </w:r>
            </w:ins>
          </w:p>
        </w:tc>
        <w:tc>
          <w:tcPr>
            <w:tcW w:w="1080" w:type="dxa"/>
          </w:tcPr>
          <w:p w14:paraId="03A1D3EB" w14:textId="77777777" w:rsidR="00360F59" w:rsidRPr="002F771A" w:rsidRDefault="00360F59" w:rsidP="00B82C83">
            <w:pPr>
              <w:pStyle w:val="TAC"/>
              <w:keepNext w:val="0"/>
              <w:keepLines w:val="0"/>
              <w:widowControl w:val="0"/>
              <w:rPr>
                <w:ins w:id="100" w:author="Huawei" w:date="2023-08-15T16:39:00Z"/>
                <w:lang w:eastAsia="zh-CN"/>
              </w:rPr>
            </w:pPr>
            <w:ins w:id="101" w:author="Huawei" w:date="2023-08-15T18:49:00Z">
              <w:r>
                <w:rPr>
                  <w:rFonts w:eastAsia="DengXian"/>
                  <w:noProof/>
                </w:rPr>
                <w:t>ignore</w:t>
              </w:r>
            </w:ins>
          </w:p>
        </w:tc>
      </w:tr>
      <w:tr w:rsidR="00360F59" w:rsidRPr="0054226D" w14:paraId="4315256D" w14:textId="77777777" w:rsidTr="00B82C83">
        <w:tc>
          <w:tcPr>
            <w:tcW w:w="2161" w:type="dxa"/>
          </w:tcPr>
          <w:p w14:paraId="594C3650" w14:textId="77777777" w:rsidR="00360F59" w:rsidRPr="0054226D" w:rsidRDefault="00360F59" w:rsidP="00B82C83">
            <w:pPr>
              <w:pStyle w:val="TAL"/>
              <w:keepNext w:val="0"/>
              <w:keepLines w:val="0"/>
              <w:widowControl w:val="0"/>
            </w:pPr>
            <w:r w:rsidRPr="008E10C0">
              <w:t>Additional Path List</w:t>
            </w:r>
          </w:p>
        </w:tc>
        <w:tc>
          <w:tcPr>
            <w:tcW w:w="1080" w:type="dxa"/>
          </w:tcPr>
          <w:p w14:paraId="5BCC7619" w14:textId="77777777" w:rsidR="00360F59" w:rsidRPr="0054226D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4DDB9185" w14:textId="77777777" w:rsidR="00360F59" w:rsidRPr="0054226D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B6A7F7E" w14:textId="77777777" w:rsidR="00360F59" w:rsidRPr="0054226D" w:rsidRDefault="00360F59" w:rsidP="00B82C83">
            <w:pPr>
              <w:pStyle w:val="TAL"/>
              <w:keepNext w:val="0"/>
              <w:keepLines w:val="0"/>
              <w:widowControl w:val="0"/>
            </w:pPr>
            <w:r w:rsidRPr="008E10C0">
              <w:t>9.2.</w:t>
            </w:r>
            <w:r>
              <w:t>41</w:t>
            </w:r>
          </w:p>
        </w:tc>
        <w:tc>
          <w:tcPr>
            <w:tcW w:w="1728" w:type="dxa"/>
          </w:tcPr>
          <w:p w14:paraId="3FA9FF5B" w14:textId="77777777" w:rsidR="00360F59" w:rsidRPr="0054226D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E25718">
              <w:rPr>
                <w:bCs/>
                <w:lang w:eastAsia="zh-CN"/>
              </w:rPr>
              <w:t xml:space="preserve">This IE is ignored if the </w:t>
            </w:r>
            <w:r w:rsidRPr="00E25718">
              <w:rPr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bCs/>
                <w:lang w:eastAsia="zh-CN"/>
              </w:rPr>
              <w:t xml:space="preserve"> IE is included</w:t>
            </w:r>
          </w:p>
        </w:tc>
        <w:tc>
          <w:tcPr>
            <w:tcW w:w="1080" w:type="dxa"/>
          </w:tcPr>
          <w:p w14:paraId="77B62630" w14:textId="77777777" w:rsidR="00360F59" w:rsidRPr="0054226D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21E4015E" w14:textId="77777777" w:rsidR="00360F59" w:rsidRPr="0054226D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54226D" w14:paraId="3EC0B249" w14:textId="77777777" w:rsidTr="00B82C83">
        <w:tc>
          <w:tcPr>
            <w:tcW w:w="2161" w:type="dxa"/>
          </w:tcPr>
          <w:p w14:paraId="1D499BDE" w14:textId="77777777" w:rsidR="00360F59" w:rsidRPr="008E10C0" w:rsidRDefault="00360F59" w:rsidP="00B82C83">
            <w:pPr>
              <w:pStyle w:val="TAL"/>
              <w:keepNext w:val="0"/>
              <w:keepLines w:val="0"/>
              <w:widowControl w:val="0"/>
            </w:pPr>
            <w:r w:rsidRPr="00213D39">
              <w:t xml:space="preserve">Extended Additional </w:t>
            </w:r>
            <w:r w:rsidRPr="00213D39">
              <w:lastRenderedPageBreak/>
              <w:t>Path List</w:t>
            </w:r>
          </w:p>
        </w:tc>
        <w:tc>
          <w:tcPr>
            <w:tcW w:w="1080" w:type="dxa"/>
          </w:tcPr>
          <w:p w14:paraId="2BED6240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 w:rsidRPr="00213D39">
              <w:lastRenderedPageBreak/>
              <w:t>O</w:t>
            </w:r>
          </w:p>
        </w:tc>
        <w:tc>
          <w:tcPr>
            <w:tcW w:w="1080" w:type="dxa"/>
          </w:tcPr>
          <w:p w14:paraId="4CDEF97B" w14:textId="77777777" w:rsidR="00360F59" w:rsidRPr="0054226D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115C16C" w14:textId="77777777" w:rsidR="00360F59" w:rsidRPr="008E10C0" w:rsidRDefault="00360F59" w:rsidP="00B82C83">
            <w:pPr>
              <w:pStyle w:val="TAL"/>
              <w:keepNext w:val="0"/>
              <w:keepLines w:val="0"/>
              <w:widowControl w:val="0"/>
            </w:pPr>
            <w:r w:rsidRPr="00A75A27">
              <w:t>9.2.7</w:t>
            </w:r>
            <w:r>
              <w:t>4</w:t>
            </w:r>
          </w:p>
        </w:tc>
        <w:tc>
          <w:tcPr>
            <w:tcW w:w="1728" w:type="dxa"/>
          </w:tcPr>
          <w:p w14:paraId="5AAA08A0" w14:textId="77777777" w:rsidR="00360F59" w:rsidRPr="0054226D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819CB66" w14:textId="77777777" w:rsidR="00360F59" w:rsidRPr="0054226D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</w:tcPr>
          <w:p w14:paraId="209CE9C3" w14:textId="77777777" w:rsidR="00360F59" w:rsidRPr="0054226D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360F59" w:rsidRPr="0054226D" w14:paraId="09B72EDF" w14:textId="77777777" w:rsidTr="00B82C83">
        <w:tc>
          <w:tcPr>
            <w:tcW w:w="2161" w:type="dxa"/>
          </w:tcPr>
          <w:p w14:paraId="01846933" w14:textId="77777777" w:rsidR="00360F59" w:rsidRPr="008E10C0" w:rsidRDefault="00360F59" w:rsidP="00B82C83">
            <w:pPr>
              <w:pStyle w:val="TAL"/>
              <w:keepNext w:val="0"/>
              <w:keepLines w:val="0"/>
              <w:widowControl w:val="0"/>
            </w:pPr>
            <w:r w:rsidRPr="008E204E">
              <w:rPr>
                <w:rFonts w:eastAsia="DengXian"/>
              </w:rPr>
              <w:t xml:space="preserve">TRP Rx TEG </w:t>
            </w:r>
            <w:r>
              <w:rPr>
                <w:rFonts w:eastAsia="DengXian"/>
              </w:rPr>
              <w:t>Information</w:t>
            </w:r>
          </w:p>
        </w:tc>
        <w:tc>
          <w:tcPr>
            <w:tcW w:w="1080" w:type="dxa"/>
          </w:tcPr>
          <w:p w14:paraId="4FC4725D" w14:textId="77777777" w:rsidR="00360F59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</w:rPr>
              <w:t>O</w:t>
            </w:r>
          </w:p>
        </w:tc>
        <w:tc>
          <w:tcPr>
            <w:tcW w:w="1080" w:type="dxa"/>
          </w:tcPr>
          <w:p w14:paraId="3E643367" w14:textId="77777777" w:rsidR="00360F59" w:rsidRPr="0054226D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514BEA7" w14:textId="77777777" w:rsidR="00360F59" w:rsidRPr="008E10C0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/>
              </w:rPr>
              <w:t>9.2.85</w:t>
            </w:r>
          </w:p>
        </w:tc>
        <w:tc>
          <w:tcPr>
            <w:tcW w:w="1728" w:type="dxa"/>
          </w:tcPr>
          <w:p w14:paraId="27E2C40B" w14:textId="77777777" w:rsidR="00360F59" w:rsidRPr="0054226D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1879663" w14:textId="77777777" w:rsidR="00360F59" w:rsidRPr="0054226D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noProof/>
              </w:rPr>
              <w:t>YES</w:t>
            </w:r>
          </w:p>
        </w:tc>
        <w:tc>
          <w:tcPr>
            <w:tcW w:w="1080" w:type="dxa"/>
          </w:tcPr>
          <w:p w14:paraId="09A13D3E" w14:textId="77777777" w:rsidR="00360F59" w:rsidRPr="0054226D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DengXian"/>
                <w:noProof/>
              </w:rPr>
              <w:t>ignore</w:t>
            </w:r>
          </w:p>
        </w:tc>
      </w:tr>
    </w:tbl>
    <w:p w14:paraId="538DCF17" w14:textId="64A53829" w:rsidR="00360F59" w:rsidRDefault="00360F59" w:rsidP="00360F59">
      <w:pPr>
        <w:pStyle w:val="3GPPHeader"/>
        <w:widowControl w:val="0"/>
        <w:spacing w:after="120"/>
        <w:rPr>
          <w:ins w:id="102" w:author="Huawei_20230728" w:date="2023-08-24T11:00:00Z"/>
          <w:b w:val="0"/>
          <w:sz w:val="20"/>
          <w:lang w:val="en-US"/>
        </w:rPr>
      </w:pPr>
    </w:p>
    <w:p w14:paraId="0FC50312" w14:textId="77777777" w:rsidR="00535D42" w:rsidRPr="00535D42" w:rsidRDefault="00535D42" w:rsidP="00535D42">
      <w:pPr>
        <w:pStyle w:val="Heading4"/>
        <w:keepNext w:val="0"/>
        <w:keepLines w:val="0"/>
        <w:widowControl w:val="0"/>
        <w:rPr>
          <w:ins w:id="103" w:author="Huawei_20230728" w:date="2023-08-24T11:00:00Z"/>
          <w:rFonts w:ascii="Times New Roman" w:eastAsia="SimSun" w:hAnsi="Times New Roman"/>
          <w:i/>
          <w:color w:val="FF0000"/>
          <w:sz w:val="20"/>
          <w:lang w:val="en-US"/>
          <w:rPrChange w:id="104" w:author="Huawei_20230728" w:date="2023-08-24T11:03:00Z">
            <w:rPr>
              <w:ins w:id="105" w:author="Huawei_20230728" w:date="2023-08-24T11:00:00Z"/>
              <w:b/>
              <w:i/>
              <w:color w:val="FF0000"/>
              <w:sz w:val="18"/>
            </w:rPr>
          </w:rPrChange>
        </w:rPr>
      </w:pPr>
      <w:ins w:id="106" w:author="Huawei_20230728" w:date="2023-08-24T11:00:00Z">
        <w:r w:rsidRPr="00535D42">
          <w:rPr>
            <w:rFonts w:ascii="Times New Roman" w:eastAsia="SimSun" w:hAnsi="Times New Roman"/>
            <w:i/>
            <w:color w:val="FF0000"/>
            <w:sz w:val="20"/>
            <w:lang w:val="en-US"/>
            <w:rPrChange w:id="107" w:author="Huawei_20230728" w:date="2023-08-24T11:03:00Z">
              <w:rPr>
                <w:b/>
                <w:i/>
                <w:color w:val="FF0000"/>
                <w:sz w:val="18"/>
              </w:rPr>
            </w:rPrChange>
          </w:rPr>
          <w:t>Editor’s Notes: The values of k and the value range of the granularity factor are FFS.</w:t>
        </w:r>
      </w:ins>
    </w:p>
    <w:p w14:paraId="316877B4" w14:textId="77777777" w:rsidR="00535D42" w:rsidRDefault="00535D42" w:rsidP="00360F59">
      <w:pPr>
        <w:pStyle w:val="3GPPHeader"/>
        <w:widowControl w:val="0"/>
        <w:spacing w:after="120"/>
        <w:rPr>
          <w:b w:val="0"/>
          <w:sz w:val="20"/>
          <w:lang w:val="en-US"/>
        </w:rPr>
      </w:pPr>
    </w:p>
    <w:p w14:paraId="024E9A66" w14:textId="77777777" w:rsidR="00360F59" w:rsidRPr="00895C7E" w:rsidRDefault="00360F59" w:rsidP="00360F59">
      <w:pPr>
        <w:pStyle w:val="Heading3"/>
        <w:keepNext w:val="0"/>
        <w:keepLines w:val="0"/>
        <w:widowControl w:val="0"/>
      </w:pPr>
      <w:bookmarkStart w:id="108" w:name="_Toc51776058"/>
      <w:bookmarkStart w:id="109" w:name="_Toc56773080"/>
      <w:bookmarkStart w:id="110" w:name="_Toc64447709"/>
      <w:bookmarkStart w:id="111" w:name="_Toc74152365"/>
      <w:bookmarkStart w:id="112" w:name="_Toc88654218"/>
      <w:bookmarkStart w:id="113" w:name="_Toc99056287"/>
      <w:bookmarkStart w:id="114" w:name="_Toc99959220"/>
      <w:bookmarkStart w:id="115" w:name="_Toc105612406"/>
      <w:bookmarkStart w:id="116" w:name="_Toc106109622"/>
      <w:bookmarkStart w:id="117" w:name="_Toc112766514"/>
      <w:bookmarkStart w:id="118" w:name="_Toc113379430"/>
      <w:bookmarkStart w:id="119" w:name="_Toc120091983"/>
      <w:bookmarkStart w:id="120" w:name="_Toc138758608"/>
      <w:r w:rsidRPr="00895C7E">
        <w:t>9.2.</w:t>
      </w:r>
      <w:r>
        <w:t>40</w:t>
      </w:r>
      <w:r w:rsidRPr="00895C7E">
        <w:tab/>
        <w:t>gNB Rx-Tx Time Difference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1C85E3E5" w14:textId="77777777" w:rsidR="00360F59" w:rsidRPr="00533E27" w:rsidRDefault="00360F59" w:rsidP="00360F59">
      <w:pPr>
        <w:widowControl w:val="0"/>
        <w:spacing w:line="0" w:lineRule="atLeast"/>
      </w:pPr>
      <w:r w:rsidRPr="00895C7E">
        <w:t>This information element contains the gNB Rx-Tx Time Difference measurement.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360F59" w:rsidRPr="009E410B" w14:paraId="5B2B8015" w14:textId="77777777" w:rsidTr="00B82C83">
        <w:tc>
          <w:tcPr>
            <w:tcW w:w="2161" w:type="dxa"/>
          </w:tcPr>
          <w:p w14:paraId="57847B72" w14:textId="77777777" w:rsidR="00360F59" w:rsidRPr="00895C7E" w:rsidRDefault="00360F59" w:rsidP="00B82C83">
            <w:pPr>
              <w:pStyle w:val="TAH"/>
              <w:keepNext w:val="0"/>
              <w:keepLines w:val="0"/>
              <w:widowControl w:val="0"/>
            </w:pPr>
            <w:r w:rsidRPr="00895C7E">
              <w:t>IE/Group Name</w:t>
            </w:r>
          </w:p>
        </w:tc>
        <w:tc>
          <w:tcPr>
            <w:tcW w:w="1080" w:type="dxa"/>
          </w:tcPr>
          <w:p w14:paraId="10809830" w14:textId="77777777" w:rsidR="00360F59" w:rsidRPr="00895C7E" w:rsidRDefault="00360F59" w:rsidP="00B82C83">
            <w:pPr>
              <w:pStyle w:val="TAH"/>
              <w:keepNext w:val="0"/>
              <w:keepLines w:val="0"/>
              <w:widowControl w:val="0"/>
            </w:pPr>
            <w:r w:rsidRPr="00895C7E">
              <w:t>Presence</w:t>
            </w:r>
          </w:p>
        </w:tc>
        <w:tc>
          <w:tcPr>
            <w:tcW w:w="1080" w:type="dxa"/>
          </w:tcPr>
          <w:p w14:paraId="305B1FC3" w14:textId="77777777" w:rsidR="00360F59" w:rsidRPr="00895C7E" w:rsidRDefault="00360F59" w:rsidP="00B82C83">
            <w:pPr>
              <w:pStyle w:val="TAH"/>
              <w:keepNext w:val="0"/>
              <w:keepLines w:val="0"/>
              <w:widowControl w:val="0"/>
            </w:pPr>
            <w:r w:rsidRPr="00895C7E">
              <w:t>Range</w:t>
            </w:r>
          </w:p>
        </w:tc>
        <w:tc>
          <w:tcPr>
            <w:tcW w:w="1512" w:type="dxa"/>
          </w:tcPr>
          <w:p w14:paraId="32DE49C4" w14:textId="77777777" w:rsidR="00360F59" w:rsidRPr="00895C7E" w:rsidRDefault="00360F59" w:rsidP="00B82C83">
            <w:pPr>
              <w:pStyle w:val="TAH"/>
              <w:keepNext w:val="0"/>
              <w:keepLines w:val="0"/>
              <w:widowControl w:val="0"/>
            </w:pPr>
            <w:r w:rsidRPr="00895C7E">
              <w:t>IE Type and Reference</w:t>
            </w:r>
          </w:p>
        </w:tc>
        <w:tc>
          <w:tcPr>
            <w:tcW w:w="1728" w:type="dxa"/>
          </w:tcPr>
          <w:p w14:paraId="14C0BA73" w14:textId="77777777" w:rsidR="00360F59" w:rsidRPr="00895C7E" w:rsidRDefault="00360F59" w:rsidP="00B82C83">
            <w:pPr>
              <w:pStyle w:val="TAH"/>
              <w:keepNext w:val="0"/>
              <w:keepLines w:val="0"/>
              <w:widowControl w:val="0"/>
            </w:pPr>
            <w:r w:rsidRPr="00895C7E">
              <w:t>Semantics Description</w:t>
            </w:r>
          </w:p>
        </w:tc>
        <w:tc>
          <w:tcPr>
            <w:tcW w:w="1080" w:type="dxa"/>
          </w:tcPr>
          <w:p w14:paraId="40BD83E0" w14:textId="77777777" w:rsidR="00360F59" w:rsidRPr="00895C7E" w:rsidRDefault="00360F59" w:rsidP="00B82C83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417907C2" w14:textId="77777777" w:rsidR="00360F59" w:rsidRPr="00895C7E" w:rsidRDefault="00360F59" w:rsidP="00B82C83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360F59" w:rsidRPr="00FF5905" w14:paraId="52323AD5" w14:textId="77777777" w:rsidTr="00B82C83">
        <w:tc>
          <w:tcPr>
            <w:tcW w:w="2161" w:type="dxa"/>
            <w:shd w:val="clear" w:color="auto" w:fill="auto"/>
          </w:tcPr>
          <w:p w14:paraId="2EDD80F8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CHOICE g</w:t>
            </w:r>
            <w:r w:rsidRPr="004D3F29">
              <w:rPr>
                <w:i/>
                <w:iCs/>
              </w:rPr>
              <w:t>NB Rx-Tx Time Difference Measurement</w:t>
            </w:r>
          </w:p>
        </w:tc>
        <w:tc>
          <w:tcPr>
            <w:tcW w:w="1080" w:type="dxa"/>
            <w:shd w:val="clear" w:color="auto" w:fill="auto"/>
          </w:tcPr>
          <w:p w14:paraId="02A96DAF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38E17FE8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3DF4BD01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shd w:val="clear" w:color="auto" w:fill="auto"/>
          </w:tcPr>
          <w:p w14:paraId="7103920C" w14:textId="77777777" w:rsidR="00360F59" w:rsidRPr="004C7327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</w:p>
        </w:tc>
        <w:tc>
          <w:tcPr>
            <w:tcW w:w="1080" w:type="dxa"/>
          </w:tcPr>
          <w:p w14:paraId="3106C987" w14:textId="77777777" w:rsidR="00360F59" w:rsidRPr="004C7327" w:rsidRDefault="00360F59" w:rsidP="00B82C83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C6DFA8F" w14:textId="77777777" w:rsidR="00360F59" w:rsidRPr="004C7327" w:rsidRDefault="00360F59" w:rsidP="00B82C83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</w:tr>
      <w:tr w:rsidR="00360F59" w:rsidRPr="00FF5905" w14:paraId="532E4D92" w14:textId="77777777" w:rsidTr="00B82C83">
        <w:tc>
          <w:tcPr>
            <w:tcW w:w="2161" w:type="dxa"/>
            <w:shd w:val="clear" w:color="auto" w:fill="auto"/>
          </w:tcPr>
          <w:p w14:paraId="6C07D305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&gt;k0</w:t>
            </w:r>
          </w:p>
        </w:tc>
        <w:tc>
          <w:tcPr>
            <w:tcW w:w="1080" w:type="dxa"/>
            <w:shd w:val="clear" w:color="auto" w:fill="auto"/>
          </w:tcPr>
          <w:p w14:paraId="03375843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7D41B61D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5CF46415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1970049)</w:t>
            </w:r>
          </w:p>
        </w:tc>
        <w:tc>
          <w:tcPr>
            <w:tcW w:w="1728" w:type="dxa"/>
            <w:shd w:val="clear" w:color="auto" w:fill="auto"/>
          </w:tcPr>
          <w:p w14:paraId="26B0599D" w14:textId="77777777" w:rsidR="00360F59" w:rsidRPr="004C7327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566AA9A9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4FB9920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FF5905" w14:paraId="2EA0419A" w14:textId="77777777" w:rsidTr="00B82C83">
        <w:tc>
          <w:tcPr>
            <w:tcW w:w="2161" w:type="dxa"/>
            <w:shd w:val="clear" w:color="auto" w:fill="auto"/>
          </w:tcPr>
          <w:p w14:paraId="3262B7ED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&gt;k1</w:t>
            </w:r>
          </w:p>
        </w:tc>
        <w:tc>
          <w:tcPr>
            <w:tcW w:w="1080" w:type="dxa"/>
            <w:shd w:val="clear" w:color="auto" w:fill="auto"/>
          </w:tcPr>
          <w:p w14:paraId="1036C96E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20DA3BA2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6F2E71F1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985025)</w:t>
            </w:r>
          </w:p>
        </w:tc>
        <w:tc>
          <w:tcPr>
            <w:tcW w:w="1728" w:type="dxa"/>
            <w:shd w:val="clear" w:color="auto" w:fill="auto"/>
          </w:tcPr>
          <w:p w14:paraId="63D61E50" w14:textId="77777777" w:rsidR="00360F59" w:rsidRPr="004C7327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2855D554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FE5D16D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FF5905" w14:paraId="4AB80F82" w14:textId="77777777" w:rsidTr="00B82C83">
        <w:tc>
          <w:tcPr>
            <w:tcW w:w="2161" w:type="dxa"/>
            <w:shd w:val="clear" w:color="auto" w:fill="auto"/>
          </w:tcPr>
          <w:p w14:paraId="5501864A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&gt;k2</w:t>
            </w:r>
          </w:p>
        </w:tc>
        <w:tc>
          <w:tcPr>
            <w:tcW w:w="1080" w:type="dxa"/>
            <w:shd w:val="clear" w:color="auto" w:fill="auto"/>
          </w:tcPr>
          <w:p w14:paraId="36899A74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57F71840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3D6A2D5C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492513)</w:t>
            </w:r>
          </w:p>
        </w:tc>
        <w:tc>
          <w:tcPr>
            <w:tcW w:w="1728" w:type="dxa"/>
            <w:shd w:val="clear" w:color="auto" w:fill="auto"/>
          </w:tcPr>
          <w:p w14:paraId="2D5B01A8" w14:textId="77777777" w:rsidR="00360F59" w:rsidRPr="004C7327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175B5EB4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274CDC9C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FF5905" w14:paraId="0FBD9812" w14:textId="77777777" w:rsidTr="00B82C83">
        <w:tc>
          <w:tcPr>
            <w:tcW w:w="2161" w:type="dxa"/>
            <w:shd w:val="clear" w:color="auto" w:fill="auto"/>
          </w:tcPr>
          <w:p w14:paraId="1237C8F8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&gt;k3</w:t>
            </w:r>
          </w:p>
        </w:tc>
        <w:tc>
          <w:tcPr>
            <w:tcW w:w="1080" w:type="dxa"/>
            <w:shd w:val="clear" w:color="auto" w:fill="auto"/>
          </w:tcPr>
          <w:p w14:paraId="0125844D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175125EA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1F282E5E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246257)</w:t>
            </w:r>
          </w:p>
        </w:tc>
        <w:tc>
          <w:tcPr>
            <w:tcW w:w="1728" w:type="dxa"/>
            <w:shd w:val="clear" w:color="auto" w:fill="auto"/>
          </w:tcPr>
          <w:p w14:paraId="63879F81" w14:textId="77777777" w:rsidR="00360F59" w:rsidRPr="004C7327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64FF07C4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26D9E1F1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FF5905" w14:paraId="0D2D6204" w14:textId="77777777" w:rsidTr="00B82C83">
        <w:tc>
          <w:tcPr>
            <w:tcW w:w="2161" w:type="dxa"/>
            <w:shd w:val="clear" w:color="auto" w:fill="auto"/>
          </w:tcPr>
          <w:p w14:paraId="777FA2E2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&gt;k4</w:t>
            </w:r>
          </w:p>
        </w:tc>
        <w:tc>
          <w:tcPr>
            <w:tcW w:w="1080" w:type="dxa"/>
            <w:shd w:val="clear" w:color="auto" w:fill="auto"/>
          </w:tcPr>
          <w:p w14:paraId="7698A8B7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598D74FB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22CDAECE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 123129)</w:t>
            </w:r>
          </w:p>
        </w:tc>
        <w:tc>
          <w:tcPr>
            <w:tcW w:w="1728" w:type="dxa"/>
            <w:shd w:val="clear" w:color="auto" w:fill="auto"/>
          </w:tcPr>
          <w:p w14:paraId="47B7E4B6" w14:textId="77777777" w:rsidR="00360F59" w:rsidRPr="004C7327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74CDE5B8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19F2A840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FF5905" w14:paraId="280CBA08" w14:textId="77777777" w:rsidTr="00B82C83">
        <w:tc>
          <w:tcPr>
            <w:tcW w:w="2161" w:type="dxa"/>
            <w:shd w:val="clear" w:color="auto" w:fill="auto"/>
          </w:tcPr>
          <w:p w14:paraId="2115E0DD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t>&gt;k5</w:t>
            </w:r>
          </w:p>
        </w:tc>
        <w:tc>
          <w:tcPr>
            <w:tcW w:w="1080" w:type="dxa"/>
            <w:shd w:val="clear" w:color="auto" w:fill="auto"/>
          </w:tcPr>
          <w:p w14:paraId="5F60349B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80" w:type="dxa"/>
            <w:shd w:val="clear" w:color="auto" w:fill="auto"/>
          </w:tcPr>
          <w:p w14:paraId="08CF129A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shd w:val="clear" w:color="auto" w:fill="auto"/>
          </w:tcPr>
          <w:p w14:paraId="0B094DD4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t>INTEGER (0..</w:t>
            </w:r>
            <w:r w:rsidRPr="00202C14">
              <w:rPr>
                <w:rFonts w:cs="Arial"/>
              </w:rPr>
              <w:t xml:space="preserve"> 61565)</w:t>
            </w:r>
          </w:p>
        </w:tc>
        <w:tc>
          <w:tcPr>
            <w:tcW w:w="1728" w:type="dxa"/>
            <w:shd w:val="clear" w:color="auto" w:fill="auto"/>
          </w:tcPr>
          <w:p w14:paraId="7EFB741C" w14:textId="77777777" w:rsidR="00360F59" w:rsidRPr="004C7327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Malgun Gothic"/>
                <w:bCs/>
                <w:lang w:eastAsia="zh-CN"/>
              </w:rPr>
            </w:pPr>
            <w:r w:rsidRPr="00202C14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16</w:t>
            </w:r>
            <w:r w:rsidRPr="00202C14">
              <w:rPr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0FA25BEC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2AD290D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FF5905" w14:paraId="3FEF1EE2" w14:textId="77777777" w:rsidTr="00B82C83">
        <w:trPr>
          <w:ins w:id="121" w:author="Huawei" w:date="2023-08-15T16:41:00Z"/>
        </w:trPr>
        <w:tc>
          <w:tcPr>
            <w:tcW w:w="2161" w:type="dxa"/>
            <w:shd w:val="clear" w:color="auto" w:fill="auto"/>
          </w:tcPr>
          <w:p w14:paraId="0B498460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ins w:id="122" w:author="Huawei" w:date="2023-08-15T16:41:00Z"/>
                <w:lang w:eastAsia="zh-CN"/>
              </w:rPr>
            </w:pPr>
            <w:bookmarkStart w:id="123" w:name="_Hlk143012163"/>
            <w:ins w:id="124" w:author="Huawei" w:date="2023-08-15T17:03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</w:t>
              </w:r>
            </w:ins>
            <w:ins w:id="125" w:author="Huawei" w:date="2023-08-15T18:53:00Z">
              <w:r>
                <w:rPr>
                  <w:lang w:eastAsia="zh-CN"/>
                </w:rPr>
                <w:t>minus1</w:t>
              </w:r>
            </w:ins>
          </w:p>
        </w:tc>
        <w:tc>
          <w:tcPr>
            <w:tcW w:w="1080" w:type="dxa"/>
            <w:shd w:val="clear" w:color="auto" w:fill="auto"/>
          </w:tcPr>
          <w:p w14:paraId="1E680495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26" w:author="Huawei" w:date="2023-08-15T16:41:00Z"/>
                <w:lang w:eastAsia="zh-CN"/>
              </w:rPr>
            </w:pPr>
            <w:ins w:id="127" w:author="Huawei" w:date="2023-08-15T17:0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17849A54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28" w:author="Huawei" w:date="2023-08-15T16:41:00Z"/>
              </w:rPr>
            </w:pPr>
          </w:p>
        </w:tc>
        <w:tc>
          <w:tcPr>
            <w:tcW w:w="1512" w:type="dxa"/>
            <w:shd w:val="clear" w:color="auto" w:fill="auto"/>
          </w:tcPr>
          <w:p w14:paraId="552145F5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29" w:author="Huawei" w:date="2023-08-15T16:41:00Z"/>
                <w:lang w:eastAsia="zh-CN"/>
              </w:rPr>
            </w:pPr>
            <w:ins w:id="130" w:author="Huawei" w:date="2023-08-15T17:0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</w:t>
              </w:r>
            </w:ins>
            <w:ins w:id="131" w:author="Huawei" w:date="2023-08-15T19:14:00Z">
              <w:r>
                <w:rPr>
                  <w:lang w:eastAsia="zh-CN"/>
                </w:rPr>
                <w:t>39</w:t>
              </w:r>
            </w:ins>
            <w:ins w:id="132" w:author="Huawei" w:date="2023-08-15T17:04:00Z">
              <w:r>
                <w:rPr>
                  <w:lang w:eastAsia="zh-CN"/>
                </w:rPr>
                <w:t>4009</w:t>
              </w:r>
            </w:ins>
            <w:ins w:id="133" w:author="Huawei" w:date="2023-08-15T17:07:00Z">
              <w:r>
                <w:rPr>
                  <w:lang w:eastAsia="zh-CN"/>
                </w:rPr>
                <w:t>7</w:t>
              </w:r>
            </w:ins>
            <w:ins w:id="134" w:author="Huawei" w:date="2023-08-15T17:0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728" w:type="dxa"/>
            <w:shd w:val="clear" w:color="auto" w:fill="auto"/>
          </w:tcPr>
          <w:p w14:paraId="78859FBE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35" w:author="Huawei" w:date="2023-08-15T16:41:00Z"/>
                <w:bCs/>
                <w:lang w:eastAsia="zh-CN"/>
              </w:rPr>
            </w:pPr>
            <w:ins w:id="136" w:author="Huawei" w:date="2023-08-15T17:13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394E30C3" w14:textId="77777777" w:rsidR="00360F59" w:rsidRPr="00B53068" w:rsidRDefault="00360F59" w:rsidP="00B82C83">
            <w:pPr>
              <w:pStyle w:val="TAC"/>
              <w:keepNext w:val="0"/>
              <w:keepLines w:val="0"/>
              <w:widowControl w:val="0"/>
              <w:rPr>
                <w:ins w:id="137" w:author="Huawei" w:date="2023-08-15T16:41:00Z"/>
              </w:rPr>
            </w:pPr>
            <w:ins w:id="138" w:author="Huawei" w:date="2023-08-15T17:13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07B182AF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ins w:id="139" w:author="Huawei" w:date="2023-08-15T16:41:00Z"/>
                <w:lang w:eastAsia="zh-CN"/>
              </w:rPr>
            </w:pPr>
            <w:ins w:id="140" w:author="Huawei" w:date="2023-08-15T17:13:00Z">
              <w:r w:rsidRPr="00465050">
                <w:t>ignore</w:t>
              </w:r>
            </w:ins>
          </w:p>
        </w:tc>
      </w:tr>
      <w:tr w:rsidR="00360F59" w:rsidRPr="00FF5905" w14:paraId="335C73B6" w14:textId="77777777" w:rsidTr="00B82C83">
        <w:trPr>
          <w:ins w:id="141" w:author="Huawei" w:date="2023-08-15T16:41:00Z"/>
        </w:trPr>
        <w:tc>
          <w:tcPr>
            <w:tcW w:w="2161" w:type="dxa"/>
            <w:shd w:val="clear" w:color="auto" w:fill="auto"/>
          </w:tcPr>
          <w:p w14:paraId="53809D7D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ins w:id="142" w:author="Huawei" w:date="2023-08-15T16:41:00Z"/>
                <w:lang w:eastAsia="zh-CN"/>
              </w:rPr>
            </w:pPr>
            <w:ins w:id="143" w:author="Huawei" w:date="2023-08-15T17:03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</w:t>
              </w:r>
            </w:ins>
            <w:ins w:id="144" w:author="Huawei" w:date="2023-08-15T18:53:00Z">
              <w:r>
                <w:rPr>
                  <w:lang w:eastAsia="zh-CN"/>
                </w:rPr>
                <w:t>minus2</w:t>
              </w:r>
            </w:ins>
          </w:p>
        </w:tc>
        <w:tc>
          <w:tcPr>
            <w:tcW w:w="1080" w:type="dxa"/>
            <w:shd w:val="clear" w:color="auto" w:fill="auto"/>
          </w:tcPr>
          <w:p w14:paraId="0826B901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45" w:author="Huawei" w:date="2023-08-15T16:41:00Z"/>
                <w:lang w:eastAsia="zh-CN"/>
              </w:rPr>
            </w:pPr>
            <w:ins w:id="146" w:author="Huawei" w:date="2023-08-15T17:0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14:paraId="509400C0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47" w:author="Huawei" w:date="2023-08-15T16:41:00Z"/>
              </w:rPr>
            </w:pPr>
          </w:p>
        </w:tc>
        <w:tc>
          <w:tcPr>
            <w:tcW w:w="1512" w:type="dxa"/>
            <w:shd w:val="clear" w:color="auto" w:fill="auto"/>
          </w:tcPr>
          <w:p w14:paraId="58EDB817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48" w:author="Huawei" w:date="2023-08-15T16:41:00Z"/>
                <w:lang w:eastAsia="zh-CN"/>
              </w:rPr>
            </w:pPr>
            <w:ins w:id="149" w:author="Huawei" w:date="2023-08-15T17:0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(0..788019</w:t>
              </w:r>
            </w:ins>
            <w:ins w:id="150" w:author="Huawei" w:date="2023-08-15T17:08:00Z">
              <w:r>
                <w:rPr>
                  <w:lang w:eastAsia="zh-CN"/>
                </w:rPr>
                <w:t>3</w:t>
              </w:r>
            </w:ins>
            <w:ins w:id="151" w:author="Huawei" w:date="2023-08-15T17:0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728" w:type="dxa"/>
            <w:shd w:val="clear" w:color="auto" w:fill="auto"/>
          </w:tcPr>
          <w:p w14:paraId="32BC2B3D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52" w:author="Huawei" w:date="2023-08-15T16:41:00Z"/>
                <w:bCs/>
                <w:lang w:eastAsia="zh-CN"/>
              </w:rPr>
            </w:pPr>
            <w:ins w:id="153" w:author="Huawei" w:date="2023-08-15T17:13:00Z">
              <w:r w:rsidRPr="00FB53E4">
                <w:rPr>
                  <w:bCs/>
                  <w:lang w:eastAsia="zh-CN"/>
                </w:rPr>
                <w:t>TS 38.133 [16]</w:t>
              </w:r>
            </w:ins>
          </w:p>
        </w:tc>
        <w:tc>
          <w:tcPr>
            <w:tcW w:w="1080" w:type="dxa"/>
          </w:tcPr>
          <w:p w14:paraId="77D397AD" w14:textId="77777777" w:rsidR="00360F59" w:rsidRPr="00B53068" w:rsidRDefault="00360F59" w:rsidP="00B82C83">
            <w:pPr>
              <w:pStyle w:val="TAC"/>
              <w:keepNext w:val="0"/>
              <w:keepLines w:val="0"/>
              <w:widowControl w:val="0"/>
              <w:rPr>
                <w:ins w:id="154" w:author="Huawei" w:date="2023-08-15T16:41:00Z"/>
              </w:rPr>
            </w:pPr>
            <w:ins w:id="155" w:author="Huawei" w:date="2023-08-15T17:13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0B6EC3DC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ins w:id="156" w:author="Huawei" w:date="2023-08-15T16:41:00Z"/>
                <w:lang w:eastAsia="zh-CN"/>
              </w:rPr>
            </w:pPr>
            <w:ins w:id="157" w:author="Huawei" w:date="2023-08-15T17:13:00Z">
              <w:r w:rsidRPr="00465050">
                <w:t>ignore</w:t>
              </w:r>
            </w:ins>
          </w:p>
        </w:tc>
      </w:tr>
      <w:bookmarkEnd w:id="123"/>
      <w:tr w:rsidR="00360F59" w:rsidRPr="009E410B" w14:paraId="19FB291B" w14:textId="77777777" w:rsidTr="00B82C83">
        <w:tc>
          <w:tcPr>
            <w:tcW w:w="2161" w:type="dxa"/>
          </w:tcPr>
          <w:p w14:paraId="7CCFEE12" w14:textId="77777777" w:rsidR="00360F59" w:rsidRPr="00895C7E" w:rsidRDefault="00360F59" w:rsidP="00B82C83">
            <w:pPr>
              <w:pStyle w:val="TAL"/>
              <w:keepNext w:val="0"/>
              <w:keepLines w:val="0"/>
              <w:widowControl w:val="0"/>
            </w:pPr>
            <w:r w:rsidRPr="00895C7E">
              <w:t>Additional Path List</w:t>
            </w:r>
          </w:p>
        </w:tc>
        <w:tc>
          <w:tcPr>
            <w:tcW w:w="1080" w:type="dxa"/>
          </w:tcPr>
          <w:p w14:paraId="4FED2A64" w14:textId="77777777" w:rsidR="00360F59" w:rsidRPr="00895C7E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8800FED" w14:textId="77777777" w:rsidR="00360F59" w:rsidRPr="00895C7E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3EFC985" w14:textId="77777777" w:rsidR="00360F59" w:rsidRPr="00895C7E" w:rsidRDefault="00360F59" w:rsidP="00B82C8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5C7E">
              <w:rPr>
                <w:lang w:eastAsia="zh-CN"/>
              </w:rPr>
              <w:t>9.2.</w:t>
            </w:r>
            <w:r>
              <w:rPr>
                <w:lang w:eastAsia="zh-CN"/>
              </w:rPr>
              <w:t>41</w:t>
            </w:r>
          </w:p>
        </w:tc>
        <w:tc>
          <w:tcPr>
            <w:tcW w:w="1728" w:type="dxa"/>
          </w:tcPr>
          <w:p w14:paraId="6112C5A9" w14:textId="77777777" w:rsidR="00360F59" w:rsidRPr="00533E27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E25718">
              <w:rPr>
                <w:bCs/>
                <w:lang w:eastAsia="zh-CN"/>
              </w:rPr>
              <w:t xml:space="preserve">This IE is ignored if the </w:t>
            </w:r>
            <w:r w:rsidRPr="00E25718">
              <w:rPr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bCs/>
                <w:lang w:eastAsia="zh-CN"/>
              </w:rPr>
              <w:t xml:space="preserve"> IE is included</w:t>
            </w:r>
          </w:p>
        </w:tc>
        <w:tc>
          <w:tcPr>
            <w:tcW w:w="1080" w:type="dxa"/>
          </w:tcPr>
          <w:p w14:paraId="2835D623" w14:textId="77777777" w:rsidR="00360F59" w:rsidRPr="00533E27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3464CC37" w14:textId="77777777" w:rsidR="00360F59" w:rsidRPr="00533E27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9E410B" w14:paraId="0EE2EE26" w14:textId="77777777" w:rsidTr="00B82C83">
        <w:tc>
          <w:tcPr>
            <w:tcW w:w="2161" w:type="dxa"/>
          </w:tcPr>
          <w:p w14:paraId="5364C374" w14:textId="77777777" w:rsidR="00360F59" w:rsidRPr="00895C7E" w:rsidRDefault="00360F59" w:rsidP="00B82C83">
            <w:pPr>
              <w:pStyle w:val="TAL"/>
              <w:keepNext w:val="0"/>
              <w:keepLines w:val="0"/>
              <w:widowControl w:val="0"/>
            </w:pPr>
            <w:r w:rsidRPr="00213D39">
              <w:t>Extended Additional Path List</w:t>
            </w:r>
          </w:p>
        </w:tc>
        <w:tc>
          <w:tcPr>
            <w:tcW w:w="1080" w:type="dxa"/>
          </w:tcPr>
          <w:p w14:paraId="5BAB2064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13D39">
              <w:t>O</w:t>
            </w:r>
          </w:p>
        </w:tc>
        <w:tc>
          <w:tcPr>
            <w:tcW w:w="1080" w:type="dxa"/>
          </w:tcPr>
          <w:p w14:paraId="4F0681B5" w14:textId="77777777" w:rsidR="00360F59" w:rsidRPr="00895C7E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7AACD60" w14:textId="77777777" w:rsidR="00360F59" w:rsidRPr="00895C7E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t>9.2.7</w:t>
            </w:r>
            <w:r>
              <w:t>4</w:t>
            </w:r>
          </w:p>
        </w:tc>
        <w:tc>
          <w:tcPr>
            <w:tcW w:w="1728" w:type="dxa"/>
          </w:tcPr>
          <w:p w14:paraId="7E95C6CB" w14:textId="77777777" w:rsidR="00360F59" w:rsidRPr="00533E27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2F861AA" w14:textId="77777777" w:rsidR="00360F59" w:rsidRPr="00533E27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</w:tcPr>
          <w:p w14:paraId="1DC7A3C8" w14:textId="77777777" w:rsidR="00360F59" w:rsidRPr="00533E27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360F59" w:rsidRPr="009E410B" w14:paraId="532B1875" w14:textId="77777777" w:rsidTr="00B82C83">
        <w:tc>
          <w:tcPr>
            <w:tcW w:w="2161" w:type="dxa"/>
          </w:tcPr>
          <w:p w14:paraId="32D6EE03" w14:textId="77777777" w:rsidR="00360F59" w:rsidRPr="00895C7E" w:rsidRDefault="00360F59" w:rsidP="00B82C83">
            <w:pPr>
              <w:pStyle w:val="TAL"/>
              <w:keepNext w:val="0"/>
              <w:keepLines w:val="0"/>
              <w:widowControl w:val="0"/>
            </w:pPr>
            <w:r>
              <w:t>TRP TEG Information</w:t>
            </w:r>
          </w:p>
        </w:tc>
        <w:tc>
          <w:tcPr>
            <w:tcW w:w="1080" w:type="dxa"/>
          </w:tcPr>
          <w:p w14:paraId="7A75CA7E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13E64913" w14:textId="77777777" w:rsidR="00360F59" w:rsidRPr="00895C7E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8E16C7" w14:textId="77777777" w:rsidR="00360F59" w:rsidRPr="00895C7E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t>9.2.80</w:t>
            </w:r>
          </w:p>
        </w:tc>
        <w:tc>
          <w:tcPr>
            <w:tcW w:w="1728" w:type="dxa"/>
          </w:tcPr>
          <w:p w14:paraId="5A0C7E99" w14:textId="77777777" w:rsidR="00360F59" w:rsidRPr="00533E27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C61972A" w14:textId="77777777" w:rsidR="00360F59" w:rsidRPr="00533E27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36F0E918" w14:textId="77777777" w:rsidR="00360F59" w:rsidRPr="00533E27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37561912" w14:textId="22A455E1" w:rsidR="00360F59" w:rsidRDefault="00360F59" w:rsidP="00360F59">
      <w:pPr>
        <w:widowControl w:val="0"/>
        <w:rPr>
          <w:ins w:id="158" w:author="Huawei_20230728" w:date="2023-08-24T11:03:00Z"/>
          <w:snapToGrid w:val="0"/>
        </w:rPr>
      </w:pPr>
    </w:p>
    <w:p w14:paraId="521F8EAF" w14:textId="77777777" w:rsidR="00535D42" w:rsidRPr="00A07E51" w:rsidRDefault="00535D42" w:rsidP="00535D42">
      <w:pPr>
        <w:pStyle w:val="Heading4"/>
        <w:keepNext w:val="0"/>
        <w:keepLines w:val="0"/>
        <w:widowControl w:val="0"/>
        <w:rPr>
          <w:ins w:id="159" w:author="Huawei_20230728" w:date="2023-08-24T11:03:00Z"/>
          <w:rFonts w:ascii="Times New Roman" w:eastAsia="SimSun" w:hAnsi="Times New Roman"/>
          <w:i/>
          <w:color w:val="FF0000"/>
          <w:sz w:val="20"/>
          <w:lang w:val="en-US"/>
        </w:rPr>
      </w:pPr>
      <w:ins w:id="160" w:author="Huawei_20230728" w:date="2023-08-24T11:03:00Z">
        <w:r w:rsidRPr="00A07E51">
          <w:rPr>
            <w:rFonts w:ascii="Times New Roman" w:eastAsia="SimSun" w:hAnsi="Times New Roman" w:hint="eastAsia"/>
            <w:i/>
            <w:color w:val="FF0000"/>
            <w:sz w:val="20"/>
            <w:lang w:val="en-US"/>
          </w:rPr>
          <w:t>E</w:t>
        </w:r>
        <w:r w:rsidRPr="00A07E51">
          <w:rPr>
            <w:rFonts w:ascii="Times New Roman" w:eastAsia="SimSun" w:hAnsi="Times New Roman"/>
            <w:i/>
            <w:color w:val="FF0000"/>
            <w:sz w:val="20"/>
            <w:lang w:val="en-US"/>
          </w:rPr>
          <w:t>ditor’s Notes: The values of k and the value range of the granularity factor are FFS.</w:t>
        </w:r>
      </w:ins>
    </w:p>
    <w:p w14:paraId="157F5D00" w14:textId="77777777" w:rsidR="00535D42" w:rsidRDefault="00535D42" w:rsidP="00360F59">
      <w:pPr>
        <w:widowControl w:val="0"/>
        <w:rPr>
          <w:snapToGrid w:val="0"/>
        </w:rPr>
      </w:pPr>
    </w:p>
    <w:p w14:paraId="7D0C95D6" w14:textId="77777777" w:rsidR="00360F59" w:rsidRPr="00895C7E" w:rsidRDefault="00360F59" w:rsidP="00360F59">
      <w:pPr>
        <w:pStyle w:val="Heading3"/>
        <w:keepNext w:val="0"/>
        <w:keepLines w:val="0"/>
        <w:widowControl w:val="0"/>
      </w:pPr>
      <w:bookmarkStart w:id="161" w:name="_Toc51776059"/>
      <w:bookmarkStart w:id="162" w:name="_Toc56773081"/>
      <w:bookmarkStart w:id="163" w:name="_Toc64447710"/>
      <w:bookmarkStart w:id="164" w:name="_Toc74152366"/>
      <w:bookmarkStart w:id="165" w:name="_Toc88654219"/>
      <w:bookmarkStart w:id="166" w:name="_Toc99056288"/>
      <w:bookmarkStart w:id="167" w:name="_Toc99959221"/>
      <w:bookmarkStart w:id="168" w:name="_Toc105612407"/>
      <w:bookmarkStart w:id="169" w:name="_Toc106109623"/>
      <w:bookmarkStart w:id="170" w:name="_Toc112766515"/>
      <w:bookmarkStart w:id="171" w:name="_Toc113379431"/>
      <w:bookmarkStart w:id="172" w:name="_Toc120091984"/>
      <w:bookmarkStart w:id="173" w:name="_Toc138758609"/>
      <w:r w:rsidRPr="00895C7E">
        <w:t>9.2.</w:t>
      </w:r>
      <w:r>
        <w:t>41</w:t>
      </w:r>
      <w:r w:rsidRPr="00895C7E">
        <w:tab/>
        <w:t>Additional Path List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66DD2BD3" w14:textId="77777777" w:rsidR="00360F59" w:rsidRPr="00533E27" w:rsidRDefault="00360F59" w:rsidP="00360F59">
      <w:pPr>
        <w:widowControl w:val="0"/>
        <w:spacing w:line="0" w:lineRule="atLeast"/>
      </w:pPr>
      <w:r w:rsidRPr="00895C7E">
        <w:t>This information element contains the additional path results of time measurement.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360F59" w:rsidRPr="00202C14" w14:paraId="3BCCB7D4" w14:textId="77777777" w:rsidTr="00B82C83">
        <w:trPr>
          <w:tblHeader/>
        </w:trPr>
        <w:tc>
          <w:tcPr>
            <w:tcW w:w="2161" w:type="dxa"/>
          </w:tcPr>
          <w:p w14:paraId="4DE72BDF" w14:textId="77777777" w:rsidR="00360F59" w:rsidRPr="00202C14" w:rsidRDefault="00360F59" w:rsidP="00B82C83">
            <w:pPr>
              <w:pStyle w:val="TAH"/>
              <w:keepNext w:val="0"/>
              <w:keepLines w:val="0"/>
              <w:widowControl w:val="0"/>
            </w:pPr>
            <w:r w:rsidRPr="00202C14">
              <w:t>IE/Group Name</w:t>
            </w:r>
          </w:p>
        </w:tc>
        <w:tc>
          <w:tcPr>
            <w:tcW w:w="1080" w:type="dxa"/>
          </w:tcPr>
          <w:p w14:paraId="388AEB45" w14:textId="77777777" w:rsidR="00360F59" w:rsidRPr="00202C14" w:rsidRDefault="00360F59" w:rsidP="00B82C83">
            <w:pPr>
              <w:pStyle w:val="TAH"/>
              <w:keepNext w:val="0"/>
              <w:keepLines w:val="0"/>
              <w:widowControl w:val="0"/>
            </w:pPr>
            <w:r w:rsidRPr="00202C14">
              <w:t>Presence</w:t>
            </w:r>
          </w:p>
        </w:tc>
        <w:tc>
          <w:tcPr>
            <w:tcW w:w="1080" w:type="dxa"/>
          </w:tcPr>
          <w:p w14:paraId="44708710" w14:textId="77777777" w:rsidR="00360F59" w:rsidRPr="00202C14" w:rsidRDefault="00360F59" w:rsidP="00B82C83">
            <w:pPr>
              <w:pStyle w:val="TAH"/>
              <w:keepNext w:val="0"/>
              <w:keepLines w:val="0"/>
              <w:widowControl w:val="0"/>
            </w:pPr>
            <w:r w:rsidRPr="00202C14">
              <w:t>Range</w:t>
            </w:r>
          </w:p>
        </w:tc>
        <w:tc>
          <w:tcPr>
            <w:tcW w:w="1512" w:type="dxa"/>
          </w:tcPr>
          <w:p w14:paraId="2BFA5837" w14:textId="77777777" w:rsidR="00360F59" w:rsidRPr="00202C14" w:rsidRDefault="00360F59" w:rsidP="00B82C83">
            <w:pPr>
              <w:pStyle w:val="TAH"/>
              <w:keepNext w:val="0"/>
              <w:keepLines w:val="0"/>
              <w:widowControl w:val="0"/>
            </w:pPr>
            <w:r w:rsidRPr="00202C14">
              <w:t>IE Type and Reference</w:t>
            </w:r>
          </w:p>
        </w:tc>
        <w:tc>
          <w:tcPr>
            <w:tcW w:w="1728" w:type="dxa"/>
          </w:tcPr>
          <w:p w14:paraId="3E1702EF" w14:textId="77777777" w:rsidR="00360F59" w:rsidRPr="00202C14" w:rsidRDefault="00360F59" w:rsidP="00B82C83">
            <w:pPr>
              <w:pStyle w:val="TAH"/>
              <w:keepNext w:val="0"/>
              <w:keepLines w:val="0"/>
              <w:widowControl w:val="0"/>
            </w:pPr>
            <w:r w:rsidRPr="00202C14">
              <w:t>Semantics Description</w:t>
            </w:r>
          </w:p>
        </w:tc>
        <w:tc>
          <w:tcPr>
            <w:tcW w:w="1080" w:type="dxa"/>
          </w:tcPr>
          <w:p w14:paraId="13D85335" w14:textId="77777777" w:rsidR="00360F59" w:rsidRPr="00202C14" w:rsidRDefault="00360F59" w:rsidP="00B82C83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6CFCDD8F" w14:textId="77777777" w:rsidR="00360F59" w:rsidRPr="00202C14" w:rsidRDefault="00360F59" w:rsidP="00B82C83">
            <w:pPr>
              <w:pStyle w:val="TAH"/>
              <w:keepNext w:val="0"/>
              <w:keepLines w:val="0"/>
              <w:widowControl w:val="0"/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360F59" w:rsidRPr="00202C14" w14:paraId="052BAFE1" w14:textId="77777777" w:rsidTr="00B82C83">
        <w:tc>
          <w:tcPr>
            <w:tcW w:w="2161" w:type="dxa"/>
          </w:tcPr>
          <w:p w14:paraId="37B503AD" w14:textId="77777777" w:rsidR="00360F59" w:rsidRPr="004D3F29" w:rsidRDefault="00360F59" w:rsidP="00B82C8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4D3F29">
              <w:rPr>
                <w:b/>
                <w:bCs/>
                <w:lang w:eastAsia="zh-CN"/>
              </w:rPr>
              <w:t>Additional Path Item</w:t>
            </w:r>
          </w:p>
        </w:tc>
        <w:tc>
          <w:tcPr>
            <w:tcW w:w="1080" w:type="dxa"/>
          </w:tcPr>
          <w:p w14:paraId="365ADE83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7171930" w14:textId="77777777" w:rsidR="00360F59" w:rsidRPr="00791A2E" w:rsidRDefault="00360F59" w:rsidP="00B82C8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 w:rsidRPr="00791A2E">
              <w:rPr>
                <w:i/>
                <w:iCs/>
                <w:lang w:eastAsia="zh-CN"/>
              </w:rPr>
              <w:t>1..&lt;</w:t>
            </w:r>
            <w:proofErr w:type="spellStart"/>
            <w:r w:rsidRPr="00791A2E">
              <w:rPr>
                <w:i/>
                <w:iCs/>
                <w:lang w:eastAsia="zh-CN"/>
              </w:rPr>
              <w:t>maxnopath</w:t>
            </w:r>
            <w:proofErr w:type="spellEnd"/>
            <w:r w:rsidRPr="00791A2E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1512" w:type="dxa"/>
          </w:tcPr>
          <w:p w14:paraId="2C2E18DC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F7C8244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69E5C71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44D5110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202C14" w14:paraId="5ED8DAC2" w14:textId="77777777" w:rsidTr="00B82C83">
        <w:tc>
          <w:tcPr>
            <w:tcW w:w="2161" w:type="dxa"/>
          </w:tcPr>
          <w:p w14:paraId="7806EEC7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rPr>
                <w:lang w:eastAsia="zh-CN"/>
              </w:rPr>
              <w:t xml:space="preserve">&gt;CHOICE </w:t>
            </w:r>
            <w:r w:rsidRPr="00202C14">
              <w:rPr>
                <w:i/>
                <w:iCs/>
                <w:lang w:eastAsia="zh-CN"/>
              </w:rPr>
              <w:t xml:space="preserve">Relative </w:t>
            </w:r>
            <w:r w:rsidRPr="00202C14">
              <w:rPr>
                <w:i/>
                <w:lang w:eastAsia="zh-CN"/>
              </w:rPr>
              <w:t>Path Delay</w:t>
            </w:r>
          </w:p>
        </w:tc>
        <w:tc>
          <w:tcPr>
            <w:tcW w:w="1080" w:type="dxa"/>
          </w:tcPr>
          <w:p w14:paraId="3D03304B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E608B95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8D7A0E8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2344AC97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C9DDB33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6EEEEBCC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202C14" w14:paraId="25CB3070" w14:textId="77777777" w:rsidTr="00B82C83">
        <w:tc>
          <w:tcPr>
            <w:tcW w:w="2161" w:type="dxa"/>
          </w:tcPr>
          <w:p w14:paraId="404D22D0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k0</w:t>
            </w:r>
          </w:p>
        </w:tc>
        <w:tc>
          <w:tcPr>
            <w:tcW w:w="1080" w:type="dxa"/>
          </w:tcPr>
          <w:p w14:paraId="6A3D5356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DB2F8E9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603E759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INTEGER(0..16351)</w:t>
            </w:r>
          </w:p>
        </w:tc>
        <w:tc>
          <w:tcPr>
            <w:tcW w:w="1728" w:type="dxa"/>
          </w:tcPr>
          <w:p w14:paraId="3ECF1FF8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B0A3062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40EED76C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202C14" w14:paraId="35841ED4" w14:textId="77777777" w:rsidTr="00B82C83">
        <w:tc>
          <w:tcPr>
            <w:tcW w:w="2161" w:type="dxa"/>
          </w:tcPr>
          <w:p w14:paraId="7F0E093B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k1</w:t>
            </w:r>
          </w:p>
        </w:tc>
        <w:tc>
          <w:tcPr>
            <w:tcW w:w="1080" w:type="dxa"/>
          </w:tcPr>
          <w:p w14:paraId="588526C0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72C7995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040F6D6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INTEGER(0..8176)</w:t>
            </w:r>
          </w:p>
        </w:tc>
        <w:tc>
          <w:tcPr>
            <w:tcW w:w="1728" w:type="dxa"/>
          </w:tcPr>
          <w:p w14:paraId="674A41F0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6D077FE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26982304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202C14" w14:paraId="41AF985C" w14:textId="77777777" w:rsidTr="00B82C83">
        <w:tc>
          <w:tcPr>
            <w:tcW w:w="2161" w:type="dxa"/>
          </w:tcPr>
          <w:p w14:paraId="289F84B5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k2</w:t>
            </w:r>
          </w:p>
        </w:tc>
        <w:tc>
          <w:tcPr>
            <w:tcW w:w="1080" w:type="dxa"/>
          </w:tcPr>
          <w:p w14:paraId="0AB2D77E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A01B80C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EFE4B78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INTEGER(0..40</w:t>
            </w:r>
            <w:r w:rsidRPr="00202C14">
              <w:rPr>
                <w:lang w:eastAsia="zh-CN"/>
              </w:rPr>
              <w:lastRenderedPageBreak/>
              <w:t>88)</w:t>
            </w:r>
          </w:p>
        </w:tc>
        <w:tc>
          <w:tcPr>
            <w:tcW w:w="1728" w:type="dxa"/>
          </w:tcPr>
          <w:p w14:paraId="7CA233C0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5A84203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2F95145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202C14" w14:paraId="5D894629" w14:textId="77777777" w:rsidTr="00B82C83">
        <w:tc>
          <w:tcPr>
            <w:tcW w:w="2161" w:type="dxa"/>
          </w:tcPr>
          <w:p w14:paraId="0874E887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k3</w:t>
            </w:r>
          </w:p>
        </w:tc>
        <w:tc>
          <w:tcPr>
            <w:tcW w:w="1080" w:type="dxa"/>
          </w:tcPr>
          <w:p w14:paraId="08093420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4216220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FBE4FCC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INTEGER(0..2044)</w:t>
            </w:r>
          </w:p>
        </w:tc>
        <w:tc>
          <w:tcPr>
            <w:tcW w:w="1728" w:type="dxa"/>
          </w:tcPr>
          <w:p w14:paraId="73082DB5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BCE6879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88ABD34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202C14" w14:paraId="2FEF65DB" w14:textId="77777777" w:rsidTr="00B82C83">
        <w:tc>
          <w:tcPr>
            <w:tcW w:w="2161" w:type="dxa"/>
          </w:tcPr>
          <w:p w14:paraId="76557DAA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k4</w:t>
            </w:r>
          </w:p>
        </w:tc>
        <w:tc>
          <w:tcPr>
            <w:tcW w:w="1080" w:type="dxa"/>
          </w:tcPr>
          <w:p w14:paraId="48C2DCBE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69B33C5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B1E0919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INTEGER(0..1022)</w:t>
            </w:r>
          </w:p>
        </w:tc>
        <w:tc>
          <w:tcPr>
            <w:tcW w:w="1728" w:type="dxa"/>
          </w:tcPr>
          <w:p w14:paraId="0A4FD9BB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4607FA6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750DDD4A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202C14" w14:paraId="1819363E" w14:textId="77777777" w:rsidTr="00B82C83">
        <w:tc>
          <w:tcPr>
            <w:tcW w:w="2161" w:type="dxa"/>
          </w:tcPr>
          <w:p w14:paraId="0E2353B6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lang w:eastAsia="zh-CN"/>
              </w:rPr>
            </w:pPr>
            <w:r w:rsidRPr="00202C14">
              <w:rPr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 w:rsidRPr="00202C14">
              <w:rPr>
                <w:lang w:eastAsia="zh-CN"/>
              </w:rPr>
              <w:t>k5</w:t>
            </w:r>
          </w:p>
        </w:tc>
        <w:tc>
          <w:tcPr>
            <w:tcW w:w="1080" w:type="dxa"/>
          </w:tcPr>
          <w:p w14:paraId="7C4F15BA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1016BA6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E8B6226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INTEGER(0..511)</w:t>
            </w:r>
          </w:p>
        </w:tc>
        <w:tc>
          <w:tcPr>
            <w:tcW w:w="1728" w:type="dxa"/>
          </w:tcPr>
          <w:p w14:paraId="3441110A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F378BAE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50F668A4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202C14" w14:paraId="6E28847E" w14:textId="77777777" w:rsidTr="00B82C83">
        <w:trPr>
          <w:ins w:id="174" w:author="Huawei" w:date="2023-08-15T16:41:00Z"/>
        </w:trPr>
        <w:tc>
          <w:tcPr>
            <w:tcW w:w="2161" w:type="dxa"/>
          </w:tcPr>
          <w:p w14:paraId="1A42BA1F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ins w:id="175" w:author="Huawei" w:date="2023-08-15T16:41:00Z"/>
                <w:lang w:eastAsia="zh-CN"/>
              </w:rPr>
            </w:pPr>
            <w:ins w:id="176" w:author="Huawei" w:date="2023-08-15T17:13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</w:t>
              </w:r>
            </w:ins>
            <w:ins w:id="177" w:author="Huawei" w:date="2023-08-15T18:51:00Z">
              <w:r>
                <w:rPr>
                  <w:lang w:eastAsia="zh-CN"/>
                </w:rPr>
                <w:t>minus1</w:t>
              </w:r>
            </w:ins>
          </w:p>
        </w:tc>
        <w:tc>
          <w:tcPr>
            <w:tcW w:w="1080" w:type="dxa"/>
          </w:tcPr>
          <w:p w14:paraId="0CEB09B0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78" w:author="Huawei" w:date="2023-08-15T16:41:00Z"/>
                <w:lang w:eastAsia="zh-CN"/>
              </w:rPr>
            </w:pPr>
            <w:ins w:id="179" w:author="Huawei" w:date="2023-08-15T17:1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FDF50EC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80" w:author="Huawei" w:date="2023-08-15T16:41:00Z"/>
              </w:rPr>
            </w:pPr>
          </w:p>
        </w:tc>
        <w:tc>
          <w:tcPr>
            <w:tcW w:w="1512" w:type="dxa"/>
          </w:tcPr>
          <w:p w14:paraId="2530391D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81" w:author="Huawei" w:date="2023-08-15T16:41:00Z"/>
                <w:lang w:eastAsia="zh-CN"/>
              </w:rPr>
            </w:pPr>
            <w:ins w:id="182" w:author="Huawei" w:date="2023-08-15T17:1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</w:t>
              </w:r>
            </w:ins>
            <w:ins w:id="183" w:author="Huawei" w:date="2023-08-15T17:35:00Z">
              <w:r>
                <w:rPr>
                  <w:lang w:eastAsia="zh-CN"/>
                </w:rPr>
                <w:t>32701</w:t>
              </w:r>
            </w:ins>
            <w:ins w:id="184" w:author="Huawei" w:date="2023-08-15T17:1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728" w:type="dxa"/>
          </w:tcPr>
          <w:p w14:paraId="460BDD09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85" w:author="Huawei" w:date="2023-08-15T16:41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502B7165" w14:textId="77777777" w:rsidR="00360F59" w:rsidRPr="00B53068" w:rsidRDefault="00360F59" w:rsidP="00B82C83">
            <w:pPr>
              <w:pStyle w:val="TAC"/>
              <w:keepNext w:val="0"/>
              <w:keepLines w:val="0"/>
              <w:widowControl w:val="0"/>
              <w:rPr>
                <w:ins w:id="186" w:author="Huawei" w:date="2023-08-15T16:41:00Z"/>
              </w:rPr>
            </w:pPr>
            <w:ins w:id="187" w:author="Huawei" w:date="2023-08-15T17:13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2DAA0257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ins w:id="188" w:author="Huawei" w:date="2023-08-15T16:41:00Z"/>
                <w:lang w:eastAsia="zh-CN"/>
              </w:rPr>
            </w:pPr>
            <w:ins w:id="189" w:author="Huawei" w:date="2023-08-15T17:13:00Z">
              <w:r w:rsidRPr="00465050">
                <w:t>ignore</w:t>
              </w:r>
            </w:ins>
          </w:p>
        </w:tc>
      </w:tr>
      <w:tr w:rsidR="00360F59" w:rsidRPr="00202C14" w14:paraId="4F50AE8B" w14:textId="77777777" w:rsidTr="00B82C83">
        <w:trPr>
          <w:ins w:id="190" w:author="Huawei" w:date="2023-08-15T16:41:00Z"/>
        </w:trPr>
        <w:tc>
          <w:tcPr>
            <w:tcW w:w="2161" w:type="dxa"/>
          </w:tcPr>
          <w:p w14:paraId="236FBB27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ins w:id="191" w:author="Huawei" w:date="2023-08-15T16:41:00Z"/>
                <w:lang w:eastAsia="zh-CN"/>
              </w:rPr>
            </w:pPr>
            <w:ins w:id="192" w:author="Huawei" w:date="2023-08-15T17:13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k</w:t>
              </w:r>
            </w:ins>
            <w:ins w:id="193" w:author="Huawei" w:date="2023-08-15T18:51:00Z">
              <w:r>
                <w:rPr>
                  <w:lang w:eastAsia="zh-CN"/>
                </w:rPr>
                <w:t>minus2</w:t>
              </w:r>
            </w:ins>
          </w:p>
        </w:tc>
        <w:tc>
          <w:tcPr>
            <w:tcW w:w="1080" w:type="dxa"/>
          </w:tcPr>
          <w:p w14:paraId="106B97DE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94" w:author="Huawei" w:date="2023-08-15T16:41:00Z"/>
                <w:lang w:eastAsia="zh-CN"/>
              </w:rPr>
            </w:pPr>
            <w:ins w:id="195" w:author="Huawei" w:date="2023-08-15T17:1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0AADEB2E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96" w:author="Huawei" w:date="2023-08-15T16:41:00Z"/>
              </w:rPr>
            </w:pPr>
          </w:p>
        </w:tc>
        <w:tc>
          <w:tcPr>
            <w:tcW w:w="1512" w:type="dxa"/>
          </w:tcPr>
          <w:p w14:paraId="4D23FAC8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197" w:author="Huawei" w:date="2023-08-15T16:41:00Z"/>
                <w:lang w:eastAsia="zh-CN"/>
              </w:rPr>
            </w:pPr>
            <w:ins w:id="198" w:author="Huawei" w:date="2023-08-15T17:1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</w:t>
              </w:r>
            </w:ins>
            <w:ins w:id="199" w:author="Huawei" w:date="2023-08-15T17:35:00Z">
              <w:r>
                <w:rPr>
                  <w:lang w:eastAsia="zh-CN"/>
                </w:rPr>
                <w:t>65401</w:t>
              </w:r>
            </w:ins>
            <w:ins w:id="200" w:author="Huawei" w:date="2023-08-15T17:1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728" w:type="dxa"/>
          </w:tcPr>
          <w:p w14:paraId="7858B7E6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ins w:id="201" w:author="Huawei" w:date="2023-08-15T16:41:00Z"/>
                <w:bCs/>
                <w:lang w:eastAsia="zh-CN"/>
              </w:rPr>
            </w:pPr>
          </w:p>
        </w:tc>
        <w:tc>
          <w:tcPr>
            <w:tcW w:w="1080" w:type="dxa"/>
          </w:tcPr>
          <w:p w14:paraId="7E93EC4F" w14:textId="77777777" w:rsidR="00360F59" w:rsidRPr="00B53068" w:rsidRDefault="00360F59" w:rsidP="00B82C83">
            <w:pPr>
              <w:pStyle w:val="TAC"/>
              <w:keepNext w:val="0"/>
              <w:keepLines w:val="0"/>
              <w:widowControl w:val="0"/>
              <w:rPr>
                <w:ins w:id="202" w:author="Huawei" w:date="2023-08-15T16:41:00Z"/>
              </w:rPr>
            </w:pPr>
            <w:ins w:id="203" w:author="Huawei" w:date="2023-08-15T17:13:00Z">
              <w:r w:rsidRPr="00465050">
                <w:t>YES</w:t>
              </w:r>
            </w:ins>
          </w:p>
        </w:tc>
        <w:tc>
          <w:tcPr>
            <w:tcW w:w="1080" w:type="dxa"/>
          </w:tcPr>
          <w:p w14:paraId="0BDD9959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ins w:id="204" w:author="Huawei" w:date="2023-08-15T16:41:00Z"/>
                <w:lang w:eastAsia="zh-CN"/>
              </w:rPr>
            </w:pPr>
            <w:ins w:id="205" w:author="Huawei" w:date="2023-08-15T17:13:00Z">
              <w:r w:rsidRPr="00465050">
                <w:t>ignore</w:t>
              </w:r>
            </w:ins>
          </w:p>
        </w:tc>
      </w:tr>
      <w:tr w:rsidR="00360F59" w:rsidRPr="00202C14" w14:paraId="36398396" w14:textId="77777777" w:rsidTr="00B82C83">
        <w:tc>
          <w:tcPr>
            <w:tcW w:w="2161" w:type="dxa"/>
          </w:tcPr>
          <w:p w14:paraId="6544E1B6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202C14">
              <w:rPr>
                <w:lang w:eastAsia="zh-CN"/>
              </w:rPr>
              <w:t>&gt;Path Quality</w:t>
            </w:r>
          </w:p>
        </w:tc>
        <w:tc>
          <w:tcPr>
            <w:tcW w:w="1080" w:type="dxa"/>
          </w:tcPr>
          <w:p w14:paraId="1E93ED71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C08D83A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A5BEA2E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Measurement Quality</w:t>
            </w:r>
          </w:p>
          <w:p w14:paraId="6333E0FE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02C14">
              <w:rPr>
                <w:lang w:eastAsia="zh-CN"/>
              </w:rPr>
              <w:t>9.2.</w:t>
            </w:r>
            <w:r>
              <w:rPr>
                <w:lang w:eastAsia="zh-CN"/>
              </w:rPr>
              <w:t>43</w:t>
            </w:r>
          </w:p>
        </w:tc>
        <w:tc>
          <w:tcPr>
            <w:tcW w:w="1728" w:type="dxa"/>
          </w:tcPr>
          <w:p w14:paraId="584B5AE5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DEAEF3D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53068">
              <w:t>-</w:t>
            </w:r>
          </w:p>
        </w:tc>
        <w:tc>
          <w:tcPr>
            <w:tcW w:w="1080" w:type="dxa"/>
          </w:tcPr>
          <w:p w14:paraId="18E8CE28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60F59" w:rsidRPr="00202C14" w14:paraId="02E4DEFC" w14:textId="77777777" w:rsidTr="00B82C83">
        <w:tc>
          <w:tcPr>
            <w:tcW w:w="2161" w:type="dxa"/>
          </w:tcPr>
          <w:p w14:paraId="5779EE07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cs="Arial"/>
                <w:szCs w:val="18"/>
              </w:rPr>
              <w:t>&gt;</w:t>
            </w:r>
            <w:r w:rsidRPr="00F81654">
              <w:rPr>
                <w:rFonts w:cs="Arial"/>
                <w:szCs w:val="18"/>
              </w:rPr>
              <w:t>Multiple UL</w:t>
            </w:r>
            <w:r>
              <w:rPr>
                <w:rFonts w:cs="Arial"/>
                <w:szCs w:val="18"/>
              </w:rPr>
              <w:t>-</w:t>
            </w:r>
            <w:r w:rsidRPr="00F81654">
              <w:rPr>
                <w:rFonts w:cs="Arial"/>
                <w:szCs w:val="18"/>
              </w:rPr>
              <w:t>AoA</w:t>
            </w:r>
          </w:p>
        </w:tc>
        <w:tc>
          <w:tcPr>
            <w:tcW w:w="1080" w:type="dxa"/>
          </w:tcPr>
          <w:p w14:paraId="7BAD68E4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469DF7AD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53383A3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75A27">
              <w:rPr>
                <w:rFonts w:cs="Arial"/>
                <w:szCs w:val="18"/>
              </w:rPr>
              <w:t>9.2.71</w:t>
            </w:r>
          </w:p>
        </w:tc>
        <w:tc>
          <w:tcPr>
            <w:tcW w:w="1728" w:type="dxa"/>
          </w:tcPr>
          <w:p w14:paraId="144DCB40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77B1139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YES</w:t>
            </w:r>
          </w:p>
        </w:tc>
        <w:tc>
          <w:tcPr>
            <w:tcW w:w="1080" w:type="dxa"/>
          </w:tcPr>
          <w:p w14:paraId="17506950" w14:textId="77777777" w:rsidR="00360F59" w:rsidRPr="00202C14" w:rsidRDefault="00360F59" w:rsidP="00B82C8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65050">
              <w:t>ignore</w:t>
            </w:r>
          </w:p>
        </w:tc>
      </w:tr>
      <w:tr w:rsidR="00360F59" w:rsidRPr="00202C14" w14:paraId="45239C61" w14:textId="77777777" w:rsidTr="00B82C83">
        <w:tc>
          <w:tcPr>
            <w:tcW w:w="2161" w:type="dxa"/>
          </w:tcPr>
          <w:p w14:paraId="214B1083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 w:rsidRPr="00226DE0">
              <w:rPr>
                <w:rFonts w:eastAsia="Yu Mincho" w:cs="Arial"/>
                <w:szCs w:val="18"/>
                <w:lang w:eastAsia="zh-CN"/>
              </w:rPr>
              <w:t>&gt;Path Power</w:t>
            </w:r>
          </w:p>
        </w:tc>
        <w:tc>
          <w:tcPr>
            <w:tcW w:w="1080" w:type="dxa"/>
          </w:tcPr>
          <w:p w14:paraId="57C53673" w14:textId="77777777" w:rsidR="00360F59" w:rsidRDefault="00360F59" w:rsidP="00B82C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26DE0">
              <w:rPr>
                <w:rFonts w:eastAsia="Yu Mincho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3C6C7D9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BEDA327" w14:textId="77777777" w:rsidR="00360F59" w:rsidRPr="00226DE0" w:rsidRDefault="00360F59" w:rsidP="00B82C8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26DE0">
              <w:rPr>
                <w:rFonts w:ascii="Arial" w:hAnsi="Arial" w:cs="Arial"/>
                <w:sz w:val="18"/>
                <w:szCs w:val="18"/>
              </w:rPr>
              <w:t>UL SRS-RSRPP</w:t>
            </w:r>
          </w:p>
          <w:p w14:paraId="2698E869" w14:textId="77777777" w:rsidR="00360F59" w:rsidRPr="00A75A27" w:rsidRDefault="00360F59" w:rsidP="00B82C8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26DE0">
              <w:rPr>
                <w:rFonts w:cs="Arial"/>
                <w:szCs w:val="18"/>
              </w:rPr>
              <w:t>9.2.72</w:t>
            </w:r>
          </w:p>
        </w:tc>
        <w:tc>
          <w:tcPr>
            <w:tcW w:w="1728" w:type="dxa"/>
          </w:tcPr>
          <w:p w14:paraId="5318C46F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834AA51" w14:textId="77777777" w:rsidR="00360F59" w:rsidRPr="00465050" w:rsidRDefault="00360F59" w:rsidP="00B82C83">
            <w:pPr>
              <w:pStyle w:val="TAC"/>
              <w:keepNext w:val="0"/>
              <w:keepLines w:val="0"/>
              <w:widowControl w:val="0"/>
            </w:pPr>
            <w:r w:rsidRPr="00226DE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776D705" w14:textId="77777777" w:rsidR="00360F59" w:rsidRPr="00465050" w:rsidRDefault="00360F59" w:rsidP="00B82C83">
            <w:pPr>
              <w:pStyle w:val="TAC"/>
              <w:keepNext w:val="0"/>
              <w:keepLines w:val="0"/>
              <w:widowControl w:val="0"/>
            </w:pPr>
            <w:r w:rsidRPr="00226DE0">
              <w:rPr>
                <w:rFonts w:cs="Arial"/>
                <w:szCs w:val="18"/>
              </w:rPr>
              <w:t>ignore</w:t>
            </w:r>
          </w:p>
        </w:tc>
      </w:tr>
    </w:tbl>
    <w:p w14:paraId="02330C9C" w14:textId="77777777" w:rsidR="00360F59" w:rsidRPr="004D3F29" w:rsidRDefault="00360F59" w:rsidP="00360F59">
      <w:pPr>
        <w:widowControl w:val="0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360F59" w:rsidRPr="00202C14" w14:paraId="3599E761" w14:textId="77777777" w:rsidTr="00B82C83">
        <w:trPr>
          <w:tblHeader/>
        </w:trPr>
        <w:tc>
          <w:tcPr>
            <w:tcW w:w="3685" w:type="dxa"/>
          </w:tcPr>
          <w:p w14:paraId="7B776834" w14:textId="77777777" w:rsidR="00360F59" w:rsidRPr="00202C14" w:rsidRDefault="00360F59" w:rsidP="00B82C83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EE58130" w14:textId="77777777" w:rsidR="00360F59" w:rsidRPr="00202C14" w:rsidRDefault="00360F59" w:rsidP="00B82C83">
            <w:pPr>
              <w:pStyle w:val="TAH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Explanation</w:t>
            </w:r>
          </w:p>
        </w:tc>
      </w:tr>
      <w:tr w:rsidR="00360F59" w:rsidRPr="00DB2EA6" w14:paraId="3E977AA1" w14:textId="77777777" w:rsidTr="00B82C83">
        <w:tc>
          <w:tcPr>
            <w:tcW w:w="3685" w:type="dxa"/>
          </w:tcPr>
          <w:p w14:paraId="6C4E3F04" w14:textId="77777777" w:rsidR="00360F59" w:rsidRPr="00202C14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maxnopath</w:t>
            </w:r>
          </w:p>
        </w:tc>
        <w:tc>
          <w:tcPr>
            <w:tcW w:w="5670" w:type="dxa"/>
          </w:tcPr>
          <w:p w14:paraId="10D460EF" w14:textId="77777777" w:rsidR="00360F59" w:rsidRPr="00DB2EA6" w:rsidRDefault="00360F59" w:rsidP="00B82C8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2C14">
              <w:rPr>
                <w:noProof/>
              </w:rPr>
              <w:t>Maximum no. of additional path measurement. Value is 2.</w:t>
            </w:r>
          </w:p>
        </w:tc>
      </w:tr>
    </w:tbl>
    <w:p w14:paraId="5448491B" w14:textId="51EC2C29" w:rsidR="00360F59" w:rsidRDefault="00360F59" w:rsidP="00360F59">
      <w:pPr>
        <w:rPr>
          <w:ins w:id="206" w:author="Huawei_20230728" w:date="2023-08-24T11:03:00Z"/>
        </w:rPr>
      </w:pPr>
    </w:p>
    <w:p w14:paraId="4662E7D2" w14:textId="77777777" w:rsidR="00535D42" w:rsidRPr="00A07E51" w:rsidRDefault="00535D42" w:rsidP="00535D42">
      <w:pPr>
        <w:pStyle w:val="Heading4"/>
        <w:keepNext w:val="0"/>
        <w:keepLines w:val="0"/>
        <w:widowControl w:val="0"/>
        <w:rPr>
          <w:ins w:id="207" w:author="Huawei_20230728" w:date="2023-08-24T11:03:00Z"/>
          <w:rFonts w:ascii="Times New Roman" w:eastAsia="SimSun" w:hAnsi="Times New Roman"/>
          <w:i/>
          <w:color w:val="FF0000"/>
          <w:sz w:val="20"/>
          <w:lang w:val="en-US"/>
        </w:rPr>
      </w:pPr>
      <w:ins w:id="208" w:author="Huawei_20230728" w:date="2023-08-24T11:03:00Z">
        <w:r w:rsidRPr="00A07E51">
          <w:rPr>
            <w:rFonts w:ascii="Times New Roman" w:eastAsia="SimSun" w:hAnsi="Times New Roman" w:hint="eastAsia"/>
            <w:i/>
            <w:color w:val="FF0000"/>
            <w:sz w:val="20"/>
            <w:lang w:val="en-US"/>
          </w:rPr>
          <w:t>E</w:t>
        </w:r>
        <w:r w:rsidRPr="00A07E51">
          <w:rPr>
            <w:rFonts w:ascii="Times New Roman" w:eastAsia="SimSun" w:hAnsi="Times New Roman"/>
            <w:i/>
            <w:color w:val="FF0000"/>
            <w:sz w:val="20"/>
            <w:lang w:val="en-US"/>
          </w:rPr>
          <w:t>ditor’s Notes: The values of k and the value range of the granularity factor are FFS.</w:t>
        </w:r>
      </w:ins>
    </w:p>
    <w:p w14:paraId="6C66FF74" w14:textId="77777777" w:rsidR="00535D42" w:rsidRPr="000603BD" w:rsidRDefault="00535D42" w:rsidP="00360F59"/>
    <w:p w14:paraId="742969BF" w14:textId="77777777" w:rsidR="00360F59" w:rsidRDefault="00360F59" w:rsidP="00360F5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73CAB587" w14:textId="77777777" w:rsidR="00360F59" w:rsidRPr="00E64E23" w:rsidRDefault="00360F59" w:rsidP="00360F59">
      <w:pPr>
        <w:pStyle w:val="Heading3"/>
        <w:keepNext w:val="0"/>
        <w:keepLines w:val="0"/>
        <w:widowControl w:val="0"/>
        <w:rPr>
          <w:rFonts w:eastAsia="Yu Mincho"/>
        </w:rPr>
      </w:pPr>
      <w:bookmarkStart w:id="209" w:name="_Toc99056321"/>
      <w:bookmarkStart w:id="210" w:name="_Toc99959254"/>
      <w:bookmarkStart w:id="211" w:name="_Toc105612440"/>
      <w:bookmarkStart w:id="212" w:name="_Toc106109656"/>
      <w:bookmarkStart w:id="213" w:name="_Toc112766548"/>
      <w:bookmarkStart w:id="214" w:name="_Toc113379464"/>
      <w:bookmarkStart w:id="215" w:name="_Toc120092017"/>
      <w:bookmarkStart w:id="216" w:name="_Toc138758642"/>
      <w:r w:rsidRPr="00E64E23">
        <w:rPr>
          <w:rFonts w:eastAsia="Yu Mincho"/>
        </w:rPr>
        <w:t>9.2.</w:t>
      </w:r>
      <w:r>
        <w:rPr>
          <w:rFonts w:eastAsia="Yu Mincho"/>
        </w:rPr>
        <w:t>74</w:t>
      </w:r>
      <w:r w:rsidRPr="00E64E23">
        <w:rPr>
          <w:rFonts w:eastAsia="Yu Mincho"/>
        </w:rPr>
        <w:tab/>
        <w:t>Extended Additional Path List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42A2E0AC" w14:textId="77777777" w:rsidR="00360F59" w:rsidRPr="00E64E23" w:rsidRDefault="00360F59" w:rsidP="00360F59">
      <w:pPr>
        <w:widowControl w:val="0"/>
        <w:spacing w:line="0" w:lineRule="atLeast"/>
        <w:rPr>
          <w:rFonts w:eastAsia="Yu Mincho"/>
        </w:rPr>
      </w:pPr>
      <w:r w:rsidRPr="00E64E23">
        <w:rPr>
          <w:rFonts w:eastAsia="Yu Mincho"/>
        </w:rPr>
        <w:t>This IE contains the extended additional path results of time measurement.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1377"/>
        <w:gridCol w:w="1134"/>
        <w:gridCol w:w="1134"/>
      </w:tblGrid>
      <w:tr w:rsidR="00360F59" w:rsidRPr="00E64E23" w14:paraId="049978A6" w14:textId="77777777" w:rsidTr="00B82C83">
        <w:trPr>
          <w:tblHeader/>
        </w:trPr>
        <w:tc>
          <w:tcPr>
            <w:tcW w:w="2448" w:type="dxa"/>
          </w:tcPr>
          <w:p w14:paraId="7D91FE39" w14:textId="77777777" w:rsidR="00360F59" w:rsidRPr="00E64E23" w:rsidRDefault="00360F59" w:rsidP="00B82C8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IE/Group Name</w:t>
            </w:r>
          </w:p>
        </w:tc>
        <w:tc>
          <w:tcPr>
            <w:tcW w:w="1080" w:type="dxa"/>
          </w:tcPr>
          <w:p w14:paraId="64D2C572" w14:textId="77777777" w:rsidR="00360F59" w:rsidRPr="00E64E23" w:rsidRDefault="00360F59" w:rsidP="00B82C8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Presence</w:t>
            </w:r>
          </w:p>
        </w:tc>
        <w:tc>
          <w:tcPr>
            <w:tcW w:w="1440" w:type="dxa"/>
          </w:tcPr>
          <w:p w14:paraId="04ED8042" w14:textId="77777777" w:rsidR="00360F59" w:rsidRPr="00E64E23" w:rsidRDefault="00360F59" w:rsidP="00B82C8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Range</w:t>
            </w:r>
          </w:p>
        </w:tc>
        <w:tc>
          <w:tcPr>
            <w:tcW w:w="1872" w:type="dxa"/>
          </w:tcPr>
          <w:p w14:paraId="265E0F49" w14:textId="77777777" w:rsidR="00360F59" w:rsidRPr="00E64E23" w:rsidRDefault="00360F59" w:rsidP="00B82C8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IE Type and Reference</w:t>
            </w:r>
          </w:p>
        </w:tc>
        <w:tc>
          <w:tcPr>
            <w:tcW w:w="1377" w:type="dxa"/>
          </w:tcPr>
          <w:p w14:paraId="017D3CEA" w14:textId="77777777" w:rsidR="00360F59" w:rsidRPr="00E64E23" w:rsidRDefault="00360F59" w:rsidP="00B82C8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Semantics Description</w:t>
            </w:r>
          </w:p>
        </w:tc>
        <w:tc>
          <w:tcPr>
            <w:tcW w:w="1134" w:type="dxa"/>
          </w:tcPr>
          <w:p w14:paraId="3C9684DF" w14:textId="77777777" w:rsidR="00360F59" w:rsidRPr="00E64E23" w:rsidRDefault="00360F59" w:rsidP="00B82C8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ins w:id="217" w:author="Huawei" w:date="2023-08-15T18:48:00Z">
              <w:r w:rsidRPr="00B0419E">
                <w:rPr>
                  <w:rFonts w:eastAsia="Yu Mincho"/>
                </w:rPr>
                <w:t>Criticality</w:t>
              </w:r>
            </w:ins>
          </w:p>
        </w:tc>
        <w:tc>
          <w:tcPr>
            <w:tcW w:w="1134" w:type="dxa"/>
          </w:tcPr>
          <w:p w14:paraId="75742AC3" w14:textId="77777777" w:rsidR="00360F59" w:rsidRPr="00E64E23" w:rsidRDefault="00360F59" w:rsidP="00B82C8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ins w:id="218" w:author="Huawei" w:date="2023-08-15T18:48:00Z">
              <w:r w:rsidRPr="00B0419E">
                <w:rPr>
                  <w:rFonts w:eastAsia="Yu Mincho"/>
                </w:rPr>
                <w:t>Assigned Criticality</w:t>
              </w:r>
            </w:ins>
          </w:p>
        </w:tc>
      </w:tr>
      <w:tr w:rsidR="00360F59" w:rsidRPr="00E64E23" w14:paraId="3449391B" w14:textId="77777777" w:rsidTr="00B82C83">
        <w:tc>
          <w:tcPr>
            <w:tcW w:w="2448" w:type="dxa"/>
          </w:tcPr>
          <w:p w14:paraId="0EB62AE2" w14:textId="77777777" w:rsidR="00360F59" w:rsidRPr="00AC4B5B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/>
                <w:bCs/>
                <w:lang w:eastAsia="zh-CN"/>
              </w:rPr>
            </w:pPr>
            <w:r w:rsidRPr="00AC4B5B">
              <w:rPr>
                <w:rFonts w:eastAsia="Yu Mincho"/>
                <w:b/>
                <w:bCs/>
                <w:lang w:eastAsia="zh-CN"/>
              </w:rPr>
              <w:t>Additional Path Item</w:t>
            </w:r>
          </w:p>
        </w:tc>
        <w:tc>
          <w:tcPr>
            <w:tcW w:w="1080" w:type="dxa"/>
          </w:tcPr>
          <w:p w14:paraId="7D97EAE0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440" w:type="dxa"/>
          </w:tcPr>
          <w:p w14:paraId="481A9E38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lang w:eastAsia="zh-CN"/>
              </w:rPr>
            </w:pPr>
            <w:r w:rsidRPr="00E64E23">
              <w:rPr>
                <w:rFonts w:eastAsia="Yu Mincho"/>
                <w:i/>
                <w:iCs/>
                <w:lang w:eastAsia="zh-CN"/>
              </w:rPr>
              <w:t>1..&lt;</w:t>
            </w:r>
            <w:proofErr w:type="spellStart"/>
            <w:r w:rsidRPr="00E64E23">
              <w:rPr>
                <w:rFonts w:eastAsia="Yu Mincho"/>
                <w:i/>
                <w:iCs/>
                <w:lang w:eastAsia="zh-CN"/>
              </w:rPr>
              <w:t>max</w:t>
            </w:r>
            <w:r>
              <w:rPr>
                <w:rFonts w:eastAsia="Yu Mincho"/>
                <w:i/>
                <w:iCs/>
                <w:lang w:eastAsia="zh-CN"/>
              </w:rPr>
              <w:t>No</w:t>
            </w:r>
            <w:r w:rsidRPr="00E64E23">
              <w:rPr>
                <w:rFonts w:eastAsia="Yu Mincho"/>
                <w:i/>
                <w:iCs/>
                <w:lang w:eastAsia="zh-CN"/>
              </w:rPr>
              <w:t>Path</w:t>
            </w:r>
            <w:r>
              <w:rPr>
                <w:rFonts w:eastAsia="Yu Mincho"/>
                <w:i/>
                <w:iCs/>
                <w:lang w:eastAsia="zh-CN"/>
              </w:rPr>
              <w:t>Extended</w:t>
            </w:r>
            <w:proofErr w:type="spellEnd"/>
            <w:r w:rsidRPr="00E64E23">
              <w:rPr>
                <w:rFonts w:eastAsia="Yu Mincho"/>
                <w:i/>
                <w:iCs/>
                <w:lang w:eastAsia="zh-CN"/>
              </w:rPr>
              <w:t>&gt;</w:t>
            </w:r>
          </w:p>
        </w:tc>
        <w:tc>
          <w:tcPr>
            <w:tcW w:w="1872" w:type="dxa"/>
          </w:tcPr>
          <w:p w14:paraId="40349426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377" w:type="dxa"/>
          </w:tcPr>
          <w:p w14:paraId="3C244C6C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794A42C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7C6B1D1F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360F59" w:rsidRPr="00E64E23" w14:paraId="6E3B897A" w14:textId="77777777" w:rsidTr="00B82C83">
        <w:tc>
          <w:tcPr>
            <w:tcW w:w="2448" w:type="dxa"/>
          </w:tcPr>
          <w:p w14:paraId="78208A9C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 xml:space="preserve">&gt;CHOICE </w:t>
            </w:r>
            <w:r w:rsidRPr="00AC4B5B">
              <w:rPr>
                <w:rFonts w:eastAsia="Yu Mincho"/>
                <w:i/>
                <w:lang w:eastAsia="zh-CN"/>
              </w:rPr>
              <w:t>Relative Path Delay</w:t>
            </w:r>
          </w:p>
        </w:tc>
        <w:tc>
          <w:tcPr>
            <w:tcW w:w="1080" w:type="dxa"/>
          </w:tcPr>
          <w:p w14:paraId="13727FA8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2A98029C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24A8E574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377" w:type="dxa"/>
          </w:tcPr>
          <w:p w14:paraId="7E775141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42751AB5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18E6168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360F59" w:rsidRPr="00E64E23" w14:paraId="00C9804E" w14:textId="77777777" w:rsidTr="00B82C83">
        <w:tc>
          <w:tcPr>
            <w:tcW w:w="2448" w:type="dxa"/>
          </w:tcPr>
          <w:p w14:paraId="7D15FE16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&gt;&gt;k0</w:t>
            </w:r>
          </w:p>
        </w:tc>
        <w:tc>
          <w:tcPr>
            <w:tcW w:w="1080" w:type="dxa"/>
          </w:tcPr>
          <w:p w14:paraId="4FC17A11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4C74C38E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367EEF36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INTEGER(0..16351)</w:t>
            </w:r>
          </w:p>
        </w:tc>
        <w:tc>
          <w:tcPr>
            <w:tcW w:w="1377" w:type="dxa"/>
          </w:tcPr>
          <w:p w14:paraId="3EABAF2D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B6C32E7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60E9B4C9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360F59" w:rsidRPr="00E64E23" w14:paraId="15880C95" w14:textId="77777777" w:rsidTr="00B82C83">
        <w:tc>
          <w:tcPr>
            <w:tcW w:w="2448" w:type="dxa"/>
          </w:tcPr>
          <w:p w14:paraId="4D4BD86C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&gt;&gt;k1</w:t>
            </w:r>
          </w:p>
        </w:tc>
        <w:tc>
          <w:tcPr>
            <w:tcW w:w="1080" w:type="dxa"/>
          </w:tcPr>
          <w:p w14:paraId="71BA87E4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1BFC2746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337B5C35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INTEGER(0..8176)</w:t>
            </w:r>
          </w:p>
        </w:tc>
        <w:tc>
          <w:tcPr>
            <w:tcW w:w="1377" w:type="dxa"/>
          </w:tcPr>
          <w:p w14:paraId="1E8D2470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7BBA598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64CC87F1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360F59" w:rsidRPr="00E64E23" w14:paraId="20030A06" w14:textId="77777777" w:rsidTr="00B82C83">
        <w:tc>
          <w:tcPr>
            <w:tcW w:w="2448" w:type="dxa"/>
          </w:tcPr>
          <w:p w14:paraId="1F57766A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&gt;&gt;k2</w:t>
            </w:r>
          </w:p>
        </w:tc>
        <w:tc>
          <w:tcPr>
            <w:tcW w:w="1080" w:type="dxa"/>
          </w:tcPr>
          <w:p w14:paraId="79668284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6CAA0321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5146E885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INTEGER(0..4088)</w:t>
            </w:r>
          </w:p>
        </w:tc>
        <w:tc>
          <w:tcPr>
            <w:tcW w:w="1377" w:type="dxa"/>
          </w:tcPr>
          <w:p w14:paraId="285326EF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190978E4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1B6F830B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360F59" w:rsidRPr="00E64E23" w14:paraId="3F9931A8" w14:textId="77777777" w:rsidTr="00B82C83">
        <w:tc>
          <w:tcPr>
            <w:tcW w:w="2448" w:type="dxa"/>
          </w:tcPr>
          <w:p w14:paraId="2FA45788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&gt;&gt;k3</w:t>
            </w:r>
          </w:p>
        </w:tc>
        <w:tc>
          <w:tcPr>
            <w:tcW w:w="1080" w:type="dxa"/>
          </w:tcPr>
          <w:p w14:paraId="4EBEBD98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067C4B1C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695A314F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INTEGER(0..2044)</w:t>
            </w:r>
          </w:p>
        </w:tc>
        <w:tc>
          <w:tcPr>
            <w:tcW w:w="1377" w:type="dxa"/>
          </w:tcPr>
          <w:p w14:paraId="4422901F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7CFFC8BA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7BC4951B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360F59" w:rsidRPr="00E64E23" w14:paraId="5FF4EFB3" w14:textId="77777777" w:rsidTr="00B82C83">
        <w:tc>
          <w:tcPr>
            <w:tcW w:w="2448" w:type="dxa"/>
          </w:tcPr>
          <w:p w14:paraId="7312D5D1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&gt;&gt;k4</w:t>
            </w:r>
          </w:p>
        </w:tc>
        <w:tc>
          <w:tcPr>
            <w:tcW w:w="1080" w:type="dxa"/>
          </w:tcPr>
          <w:p w14:paraId="34A1A052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37904B1F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359EBC3A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INTEGER(0..1022)</w:t>
            </w:r>
          </w:p>
        </w:tc>
        <w:tc>
          <w:tcPr>
            <w:tcW w:w="1377" w:type="dxa"/>
          </w:tcPr>
          <w:p w14:paraId="25A7E05A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456AA06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7BC56D09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360F59" w:rsidRPr="00E64E23" w14:paraId="65B6E7BD" w14:textId="77777777" w:rsidTr="00B82C83">
        <w:tc>
          <w:tcPr>
            <w:tcW w:w="2448" w:type="dxa"/>
          </w:tcPr>
          <w:p w14:paraId="529C8290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&gt;&gt;k5</w:t>
            </w:r>
          </w:p>
        </w:tc>
        <w:tc>
          <w:tcPr>
            <w:tcW w:w="1080" w:type="dxa"/>
          </w:tcPr>
          <w:p w14:paraId="5949B4AA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440" w:type="dxa"/>
          </w:tcPr>
          <w:p w14:paraId="7BA4BC3D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79D6723C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INTEGER(0..511)</w:t>
            </w:r>
          </w:p>
        </w:tc>
        <w:tc>
          <w:tcPr>
            <w:tcW w:w="1377" w:type="dxa"/>
          </w:tcPr>
          <w:p w14:paraId="32E94E3A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3B6AC63C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0A43CA5C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</w:tr>
      <w:tr w:rsidR="00360F59" w:rsidRPr="00E64E23" w14:paraId="44E6EF38" w14:textId="77777777" w:rsidTr="00B82C83">
        <w:trPr>
          <w:ins w:id="219" w:author="Huawei" w:date="2023-08-15T16:41:00Z"/>
        </w:trPr>
        <w:tc>
          <w:tcPr>
            <w:tcW w:w="2448" w:type="dxa"/>
          </w:tcPr>
          <w:p w14:paraId="34E51FF8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ins w:id="220" w:author="Huawei" w:date="2023-08-15T16:41:00Z"/>
                <w:rFonts w:eastAsia="Yu Mincho"/>
                <w:lang w:eastAsia="zh-CN"/>
              </w:rPr>
            </w:pPr>
            <w:ins w:id="221" w:author="Huawei" w:date="2023-08-15T17:13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&gt;k</w:t>
              </w:r>
            </w:ins>
            <w:ins w:id="222" w:author="Huawei" w:date="2023-08-15T18:53:00Z">
              <w:r>
                <w:rPr>
                  <w:lang w:eastAsia="zh-CN"/>
                </w:rPr>
                <w:t>minus1</w:t>
              </w:r>
            </w:ins>
          </w:p>
        </w:tc>
        <w:tc>
          <w:tcPr>
            <w:tcW w:w="1080" w:type="dxa"/>
          </w:tcPr>
          <w:p w14:paraId="55082C8F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23" w:author="Huawei" w:date="2023-08-15T16:41:00Z"/>
                <w:rFonts w:eastAsia="Yu Mincho"/>
                <w:lang w:eastAsia="zh-CN"/>
              </w:rPr>
            </w:pPr>
            <w:ins w:id="224" w:author="Huawei" w:date="2023-08-15T17:1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35A23E05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25" w:author="Huawei" w:date="2023-08-15T16:41:00Z"/>
                <w:rFonts w:eastAsia="Yu Mincho"/>
              </w:rPr>
            </w:pPr>
          </w:p>
        </w:tc>
        <w:tc>
          <w:tcPr>
            <w:tcW w:w="1872" w:type="dxa"/>
          </w:tcPr>
          <w:p w14:paraId="2C321804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26" w:author="Huawei" w:date="2023-08-15T16:41:00Z"/>
                <w:rFonts w:eastAsia="Yu Mincho"/>
                <w:lang w:eastAsia="zh-CN"/>
              </w:rPr>
            </w:pPr>
            <w:ins w:id="227" w:author="Huawei" w:date="2023-08-15T17:1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</w:t>
              </w:r>
            </w:ins>
            <w:ins w:id="228" w:author="Huawei" w:date="2023-08-15T18:47:00Z">
              <w:r>
                <w:rPr>
                  <w:lang w:eastAsia="zh-CN"/>
                </w:rPr>
                <w:t>32701</w:t>
              </w:r>
            </w:ins>
            <w:ins w:id="229" w:author="Huawei" w:date="2023-08-15T17:1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377" w:type="dxa"/>
          </w:tcPr>
          <w:p w14:paraId="18D00EE6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30" w:author="Huawei" w:date="2023-08-15T16:41:00Z"/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00D83EF0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jc w:val="center"/>
              <w:rPr>
                <w:ins w:id="231" w:author="Huawei" w:date="2023-08-15T18:48:00Z"/>
                <w:rFonts w:eastAsia="Yu Mincho"/>
                <w:bCs/>
                <w:lang w:eastAsia="zh-CN"/>
              </w:rPr>
            </w:pPr>
            <w:ins w:id="232" w:author="Huawei" w:date="2023-08-15T18:48:00Z">
              <w:r w:rsidRPr="00465050">
                <w:t>YES</w:t>
              </w:r>
            </w:ins>
          </w:p>
        </w:tc>
        <w:tc>
          <w:tcPr>
            <w:tcW w:w="1134" w:type="dxa"/>
          </w:tcPr>
          <w:p w14:paraId="02F32534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jc w:val="center"/>
              <w:rPr>
                <w:ins w:id="233" w:author="Huawei" w:date="2023-08-15T18:48:00Z"/>
                <w:rFonts w:eastAsia="Yu Mincho"/>
                <w:bCs/>
                <w:lang w:eastAsia="zh-CN"/>
              </w:rPr>
            </w:pPr>
            <w:ins w:id="234" w:author="Huawei" w:date="2023-08-15T18:48:00Z">
              <w:r w:rsidRPr="00465050">
                <w:t>ignore</w:t>
              </w:r>
            </w:ins>
          </w:p>
        </w:tc>
      </w:tr>
      <w:tr w:rsidR="00360F59" w:rsidRPr="00E64E23" w14:paraId="64FD1A3B" w14:textId="77777777" w:rsidTr="00B82C83">
        <w:trPr>
          <w:ins w:id="235" w:author="Huawei" w:date="2023-08-15T16:41:00Z"/>
        </w:trPr>
        <w:tc>
          <w:tcPr>
            <w:tcW w:w="2448" w:type="dxa"/>
          </w:tcPr>
          <w:p w14:paraId="6A740693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ind w:left="283"/>
              <w:rPr>
                <w:ins w:id="236" w:author="Huawei" w:date="2023-08-15T16:41:00Z"/>
                <w:rFonts w:eastAsia="Yu Mincho"/>
                <w:lang w:eastAsia="zh-CN"/>
              </w:rPr>
            </w:pPr>
            <w:ins w:id="237" w:author="Huawei" w:date="2023-08-15T17:13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&gt;k</w:t>
              </w:r>
            </w:ins>
            <w:ins w:id="238" w:author="Huawei" w:date="2023-08-15T18:53:00Z">
              <w:r>
                <w:rPr>
                  <w:lang w:eastAsia="zh-CN"/>
                </w:rPr>
                <w:t>minus2</w:t>
              </w:r>
            </w:ins>
          </w:p>
        </w:tc>
        <w:tc>
          <w:tcPr>
            <w:tcW w:w="1080" w:type="dxa"/>
          </w:tcPr>
          <w:p w14:paraId="002D3516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39" w:author="Huawei" w:date="2023-08-15T16:41:00Z"/>
                <w:rFonts w:eastAsia="Yu Mincho"/>
                <w:lang w:eastAsia="zh-CN"/>
              </w:rPr>
            </w:pPr>
            <w:ins w:id="240" w:author="Huawei" w:date="2023-08-15T17:1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15A2DE2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41" w:author="Huawei" w:date="2023-08-15T16:41:00Z"/>
                <w:rFonts w:eastAsia="Yu Mincho"/>
              </w:rPr>
            </w:pPr>
          </w:p>
        </w:tc>
        <w:tc>
          <w:tcPr>
            <w:tcW w:w="1872" w:type="dxa"/>
          </w:tcPr>
          <w:p w14:paraId="5B9F2D57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42" w:author="Huawei" w:date="2023-08-15T16:41:00Z"/>
                <w:rFonts w:eastAsia="Yu Mincho"/>
                <w:lang w:eastAsia="zh-CN"/>
              </w:rPr>
            </w:pPr>
            <w:ins w:id="243" w:author="Huawei" w:date="2023-08-15T17:1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 (0..</w:t>
              </w:r>
            </w:ins>
            <w:ins w:id="244" w:author="Huawei" w:date="2023-08-15T18:47:00Z">
              <w:r>
                <w:rPr>
                  <w:lang w:eastAsia="zh-CN"/>
                </w:rPr>
                <w:t>65401</w:t>
              </w:r>
            </w:ins>
            <w:ins w:id="245" w:author="Huawei" w:date="2023-08-15T17:1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377" w:type="dxa"/>
          </w:tcPr>
          <w:p w14:paraId="049B3C99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46" w:author="Huawei" w:date="2023-08-15T16:41:00Z"/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27072D4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jc w:val="center"/>
              <w:rPr>
                <w:ins w:id="247" w:author="Huawei" w:date="2023-08-15T18:48:00Z"/>
                <w:rFonts w:eastAsia="Yu Mincho"/>
                <w:bCs/>
                <w:lang w:eastAsia="zh-CN"/>
              </w:rPr>
            </w:pPr>
            <w:ins w:id="248" w:author="Huawei" w:date="2023-08-15T18:48:00Z">
              <w:r w:rsidRPr="00465050">
                <w:t>YES</w:t>
              </w:r>
            </w:ins>
          </w:p>
        </w:tc>
        <w:tc>
          <w:tcPr>
            <w:tcW w:w="1134" w:type="dxa"/>
          </w:tcPr>
          <w:p w14:paraId="3EF2002A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jc w:val="center"/>
              <w:rPr>
                <w:ins w:id="249" w:author="Huawei" w:date="2023-08-15T18:48:00Z"/>
                <w:rFonts w:eastAsia="Yu Mincho"/>
                <w:bCs/>
                <w:lang w:eastAsia="zh-CN"/>
              </w:rPr>
            </w:pPr>
            <w:ins w:id="250" w:author="Huawei" w:date="2023-08-15T18:48:00Z">
              <w:r w:rsidRPr="00465050">
                <w:t>ignore</w:t>
              </w:r>
            </w:ins>
          </w:p>
        </w:tc>
      </w:tr>
      <w:tr w:rsidR="00360F59" w:rsidRPr="00E64E23" w14:paraId="055627B1" w14:textId="77777777" w:rsidTr="00B82C83">
        <w:tc>
          <w:tcPr>
            <w:tcW w:w="2448" w:type="dxa"/>
          </w:tcPr>
          <w:p w14:paraId="5CE43481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&gt;Path Quality</w:t>
            </w:r>
          </w:p>
        </w:tc>
        <w:tc>
          <w:tcPr>
            <w:tcW w:w="1080" w:type="dxa"/>
          </w:tcPr>
          <w:p w14:paraId="39BF285B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40" w:type="dxa"/>
          </w:tcPr>
          <w:p w14:paraId="757C0FAF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3372AA9B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Measurement Quality</w:t>
            </w:r>
          </w:p>
          <w:p w14:paraId="5107C3DD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9.2.43</w:t>
            </w:r>
          </w:p>
        </w:tc>
        <w:tc>
          <w:tcPr>
            <w:tcW w:w="1377" w:type="dxa"/>
          </w:tcPr>
          <w:p w14:paraId="31F1E109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752D164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51" w:author="Huawei" w:date="2023-08-15T18:48:00Z"/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2F37A8DE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52" w:author="Huawei" w:date="2023-08-15T18:48:00Z"/>
                <w:rFonts w:eastAsia="Yu Mincho"/>
                <w:bCs/>
                <w:lang w:eastAsia="zh-CN"/>
              </w:rPr>
            </w:pPr>
          </w:p>
        </w:tc>
      </w:tr>
      <w:tr w:rsidR="00360F59" w:rsidRPr="00E64E23" w14:paraId="03F8ADC1" w14:textId="77777777" w:rsidTr="00B82C83">
        <w:tc>
          <w:tcPr>
            <w:tcW w:w="2448" w:type="dxa"/>
          </w:tcPr>
          <w:p w14:paraId="553D5903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&gt;Multiple UL-AoA</w:t>
            </w:r>
          </w:p>
        </w:tc>
        <w:tc>
          <w:tcPr>
            <w:tcW w:w="1080" w:type="dxa"/>
          </w:tcPr>
          <w:p w14:paraId="2D8CAC45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40" w:type="dxa"/>
          </w:tcPr>
          <w:p w14:paraId="08B9A74A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55537BA7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A75A27">
              <w:rPr>
                <w:rFonts w:eastAsia="Yu Mincho"/>
                <w:lang w:eastAsia="zh-CN"/>
              </w:rPr>
              <w:t>9.2.71</w:t>
            </w:r>
          </w:p>
        </w:tc>
        <w:tc>
          <w:tcPr>
            <w:tcW w:w="1377" w:type="dxa"/>
          </w:tcPr>
          <w:p w14:paraId="7EBB913A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7CBF5CEC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53" w:author="Huawei" w:date="2023-08-15T18:48:00Z"/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545CB781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54" w:author="Huawei" w:date="2023-08-15T18:48:00Z"/>
                <w:rFonts w:eastAsia="Yu Mincho"/>
                <w:bCs/>
                <w:lang w:eastAsia="zh-CN"/>
              </w:rPr>
            </w:pPr>
          </w:p>
        </w:tc>
      </w:tr>
      <w:tr w:rsidR="00360F59" w:rsidRPr="00E64E23" w14:paraId="3CE03660" w14:textId="77777777" w:rsidTr="00B82C83">
        <w:tc>
          <w:tcPr>
            <w:tcW w:w="2448" w:type="dxa"/>
          </w:tcPr>
          <w:p w14:paraId="762E6913" w14:textId="77777777" w:rsidR="00360F59" w:rsidRPr="001C05F1" w:rsidRDefault="00360F59" w:rsidP="00B82C83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&gt;Path Power</w:t>
            </w:r>
          </w:p>
        </w:tc>
        <w:tc>
          <w:tcPr>
            <w:tcW w:w="1080" w:type="dxa"/>
          </w:tcPr>
          <w:p w14:paraId="6D82054C" w14:textId="77777777" w:rsidR="00360F59" w:rsidRPr="001C05F1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O</w:t>
            </w:r>
          </w:p>
        </w:tc>
        <w:tc>
          <w:tcPr>
            <w:tcW w:w="1440" w:type="dxa"/>
          </w:tcPr>
          <w:p w14:paraId="30121724" w14:textId="77777777" w:rsidR="00360F59" w:rsidRPr="001C05F1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872" w:type="dxa"/>
          </w:tcPr>
          <w:p w14:paraId="410E9486" w14:textId="77777777" w:rsidR="00360F59" w:rsidRPr="001C05F1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UL</w:t>
            </w:r>
            <w:r>
              <w:rPr>
                <w:rFonts w:eastAsia="Yu Mincho"/>
                <w:lang w:eastAsia="zh-CN"/>
              </w:rPr>
              <w:t xml:space="preserve"> </w:t>
            </w:r>
            <w:r w:rsidRPr="001C05F1">
              <w:rPr>
                <w:rFonts w:eastAsia="Yu Mincho"/>
                <w:lang w:eastAsia="zh-CN"/>
              </w:rPr>
              <w:t>SRS-RSRPP</w:t>
            </w:r>
          </w:p>
          <w:p w14:paraId="6764A75A" w14:textId="77777777" w:rsidR="00360F59" w:rsidRPr="001C05F1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A75A27">
              <w:rPr>
                <w:rFonts w:eastAsia="Yu Mincho"/>
                <w:lang w:eastAsia="zh-CN"/>
              </w:rPr>
              <w:t>9.2.72</w:t>
            </w:r>
          </w:p>
        </w:tc>
        <w:tc>
          <w:tcPr>
            <w:tcW w:w="1377" w:type="dxa"/>
          </w:tcPr>
          <w:p w14:paraId="1B751D43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76F04696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55" w:author="Huawei" w:date="2023-08-15T18:48:00Z"/>
                <w:rFonts w:eastAsia="Yu Mincho"/>
                <w:bCs/>
                <w:lang w:eastAsia="zh-CN"/>
              </w:rPr>
            </w:pPr>
          </w:p>
        </w:tc>
        <w:tc>
          <w:tcPr>
            <w:tcW w:w="1134" w:type="dxa"/>
          </w:tcPr>
          <w:p w14:paraId="7AD0F1FB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ins w:id="256" w:author="Huawei" w:date="2023-08-15T18:48:00Z"/>
                <w:rFonts w:eastAsia="Yu Mincho"/>
                <w:bCs/>
                <w:lang w:eastAsia="zh-CN"/>
              </w:rPr>
            </w:pPr>
          </w:p>
        </w:tc>
      </w:tr>
    </w:tbl>
    <w:p w14:paraId="0092D506" w14:textId="77777777" w:rsidR="00360F59" w:rsidRPr="00E64E23" w:rsidRDefault="00360F59" w:rsidP="00360F59">
      <w:pPr>
        <w:widowControl w:val="0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360F59" w:rsidRPr="00E64E23" w14:paraId="7217B543" w14:textId="77777777" w:rsidTr="00B82C83">
        <w:tc>
          <w:tcPr>
            <w:tcW w:w="3630" w:type="dxa"/>
          </w:tcPr>
          <w:p w14:paraId="1C02F9FC" w14:textId="77777777" w:rsidR="00360F59" w:rsidRPr="00E64E23" w:rsidRDefault="00360F59" w:rsidP="00B82C83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Range bound</w:t>
            </w:r>
          </w:p>
        </w:tc>
        <w:tc>
          <w:tcPr>
            <w:tcW w:w="5584" w:type="dxa"/>
          </w:tcPr>
          <w:p w14:paraId="393CF1DE" w14:textId="77777777" w:rsidR="00360F59" w:rsidRPr="00E64E23" w:rsidRDefault="00360F59" w:rsidP="00B82C83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Explanation</w:t>
            </w:r>
          </w:p>
        </w:tc>
      </w:tr>
      <w:tr w:rsidR="00360F59" w:rsidRPr="00E64E23" w14:paraId="79EDAA4C" w14:textId="77777777" w:rsidTr="00B82C83">
        <w:tc>
          <w:tcPr>
            <w:tcW w:w="3630" w:type="dxa"/>
          </w:tcPr>
          <w:p w14:paraId="1291CB2C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max</w:t>
            </w:r>
            <w:proofErr w:type="spellStart"/>
            <w:r>
              <w:rPr>
                <w:rFonts w:eastAsia="Yu Mincho"/>
              </w:rPr>
              <w:t>No</w:t>
            </w:r>
            <w:r w:rsidRPr="00E64E23">
              <w:rPr>
                <w:rFonts w:eastAsia="Yu Mincho"/>
                <w:noProof/>
              </w:rPr>
              <w:t>Path</w:t>
            </w:r>
            <w:r>
              <w:rPr>
                <w:rFonts w:eastAsia="Yu Mincho"/>
              </w:rPr>
              <w:t>Extended</w:t>
            </w:r>
            <w:proofErr w:type="spellEnd"/>
          </w:p>
        </w:tc>
        <w:tc>
          <w:tcPr>
            <w:tcW w:w="5584" w:type="dxa"/>
          </w:tcPr>
          <w:p w14:paraId="7E2C05F6" w14:textId="77777777" w:rsidR="00360F59" w:rsidRPr="00E64E23" w:rsidRDefault="00360F59" w:rsidP="00B82C8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64E23">
              <w:rPr>
                <w:rFonts w:eastAsia="Yu Mincho"/>
                <w:noProof/>
              </w:rPr>
              <w:t>Maximum no. of additional path measurement. Value is 8.</w:t>
            </w:r>
          </w:p>
        </w:tc>
      </w:tr>
    </w:tbl>
    <w:p w14:paraId="2DAB103C" w14:textId="77777777" w:rsidR="00360F59" w:rsidRDefault="00360F59" w:rsidP="00360F59">
      <w:pPr>
        <w:widowControl w:val="0"/>
        <w:rPr>
          <w:highlight w:val="yellow"/>
        </w:rPr>
      </w:pPr>
    </w:p>
    <w:p w14:paraId="151A01C1" w14:textId="77777777" w:rsidR="00535D42" w:rsidRPr="00A07E51" w:rsidRDefault="00535D42" w:rsidP="00535D42">
      <w:pPr>
        <w:pStyle w:val="Heading4"/>
        <w:keepNext w:val="0"/>
        <w:keepLines w:val="0"/>
        <w:widowControl w:val="0"/>
        <w:rPr>
          <w:ins w:id="257" w:author="Huawei_20230728" w:date="2023-08-24T11:03:00Z"/>
          <w:rFonts w:ascii="Times New Roman" w:eastAsia="SimSun" w:hAnsi="Times New Roman"/>
          <w:i/>
          <w:color w:val="FF0000"/>
          <w:sz w:val="20"/>
          <w:lang w:val="en-US"/>
        </w:rPr>
      </w:pPr>
      <w:ins w:id="258" w:author="Huawei_20230728" w:date="2023-08-24T11:03:00Z">
        <w:r w:rsidRPr="00A07E51">
          <w:rPr>
            <w:rFonts w:ascii="Times New Roman" w:eastAsia="SimSun" w:hAnsi="Times New Roman" w:hint="eastAsia"/>
            <w:i/>
            <w:color w:val="FF0000"/>
            <w:sz w:val="20"/>
            <w:lang w:val="en-US"/>
          </w:rPr>
          <w:t>E</w:t>
        </w:r>
        <w:r w:rsidRPr="00A07E51">
          <w:rPr>
            <w:rFonts w:ascii="Times New Roman" w:eastAsia="SimSun" w:hAnsi="Times New Roman"/>
            <w:i/>
            <w:color w:val="FF0000"/>
            <w:sz w:val="20"/>
            <w:lang w:val="en-US"/>
          </w:rPr>
          <w:t>ditor’s Notes: The values of k and the value range of the granularity factor are FFS.</w:t>
        </w:r>
      </w:ins>
    </w:p>
    <w:p w14:paraId="169A938F" w14:textId="520265DB" w:rsidR="00535D42" w:rsidRDefault="00535D42" w:rsidP="00360F59">
      <w:pPr>
        <w:pStyle w:val="FirstChange"/>
        <w:rPr>
          <w:highlight w:val="yellow"/>
        </w:rPr>
        <w:sectPr w:rsidR="00535D42" w:rsidSect="00B82C83">
          <w:head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1B8C8C" w14:textId="77777777" w:rsidR="00360F59" w:rsidRDefault="00360F59" w:rsidP="00360F59">
      <w:pPr>
        <w:pStyle w:val="FirstChange"/>
        <w:rPr>
          <w:highlight w:val="yellow"/>
        </w:rPr>
      </w:pPr>
      <w:r w:rsidRPr="004572E7">
        <w:rPr>
          <w:highlight w:val="yellow"/>
        </w:rPr>
        <w:lastRenderedPageBreak/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12EBA829" w14:textId="77777777" w:rsidR="00360F59" w:rsidRPr="00707B3F" w:rsidRDefault="00360F59" w:rsidP="00360F59">
      <w:pPr>
        <w:pStyle w:val="Heading3"/>
        <w:spacing w:line="0" w:lineRule="atLeast"/>
        <w:rPr>
          <w:noProof/>
        </w:rPr>
      </w:pPr>
      <w:bookmarkStart w:id="259" w:name="_Toc534903103"/>
      <w:bookmarkStart w:id="260" w:name="_Toc51776082"/>
      <w:bookmarkStart w:id="261" w:name="_Toc56773104"/>
      <w:bookmarkStart w:id="262" w:name="_Toc64447734"/>
      <w:bookmarkStart w:id="263" w:name="_Toc74152390"/>
      <w:bookmarkStart w:id="264" w:name="_Toc88654244"/>
      <w:bookmarkStart w:id="265" w:name="_Toc99056335"/>
      <w:bookmarkStart w:id="266" w:name="_Toc99959268"/>
      <w:bookmarkStart w:id="267" w:name="_Toc105612454"/>
      <w:bookmarkStart w:id="268" w:name="_Toc106109670"/>
      <w:bookmarkStart w:id="269" w:name="_Toc112766563"/>
      <w:bookmarkStart w:id="270" w:name="_Toc113379479"/>
      <w:bookmarkStart w:id="271" w:name="_Toc120092035"/>
      <w:bookmarkStart w:id="272" w:name="_Toc138758660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759EE370" w14:textId="77777777" w:rsidR="00360F59" w:rsidRDefault="00360F59" w:rsidP="00360F59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B8848E1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660D00E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B1A8DB7" w14:textId="77777777" w:rsidR="00360F59" w:rsidRPr="00707B3F" w:rsidRDefault="00360F59" w:rsidP="00360F5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34BB7D26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7BCE237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43F0F6D" w14:textId="77777777" w:rsidR="00360F59" w:rsidRPr="00707B3F" w:rsidRDefault="00360F59" w:rsidP="00360F59">
      <w:pPr>
        <w:pStyle w:val="PL"/>
        <w:tabs>
          <w:tab w:val="left" w:pos="11100"/>
        </w:tabs>
        <w:rPr>
          <w:snapToGrid w:val="0"/>
        </w:rPr>
      </w:pPr>
    </w:p>
    <w:p w14:paraId="423FB252" w14:textId="77777777" w:rsidR="00360F59" w:rsidRPr="00707B3F" w:rsidRDefault="00360F59" w:rsidP="00360F5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20A8D8F2" w14:textId="77777777" w:rsidR="00360F59" w:rsidRPr="00707B3F" w:rsidRDefault="00360F59" w:rsidP="00360F5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089777A3" w14:textId="77777777" w:rsidR="00360F59" w:rsidRPr="00707B3F" w:rsidRDefault="00360F59" w:rsidP="00360F5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35D552C6" w14:textId="77777777" w:rsidR="00360F59" w:rsidRPr="00707B3F" w:rsidRDefault="00360F59" w:rsidP="00360F59">
      <w:pPr>
        <w:pStyle w:val="PL"/>
        <w:tabs>
          <w:tab w:val="left" w:pos="11100"/>
        </w:tabs>
        <w:rPr>
          <w:snapToGrid w:val="0"/>
        </w:rPr>
      </w:pPr>
    </w:p>
    <w:p w14:paraId="53D5565D" w14:textId="77777777" w:rsidR="00360F59" w:rsidRPr="00707B3F" w:rsidRDefault="00360F59" w:rsidP="00360F5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A5EFEDC" w14:textId="77777777" w:rsidR="00360F59" w:rsidRPr="00707B3F" w:rsidRDefault="00360F59" w:rsidP="00360F59">
      <w:pPr>
        <w:pStyle w:val="PL"/>
        <w:tabs>
          <w:tab w:val="left" w:pos="11100"/>
        </w:tabs>
        <w:rPr>
          <w:snapToGrid w:val="0"/>
        </w:rPr>
      </w:pPr>
    </w:p>
    <w:p w14:paraId="696405ED" w14:textId="77777777" w:rsidR="00360F59" w:rsidRPr="00707B3F" w:rsidRDefault="00360F59" w:rsidP="00360F59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3D44444B" w14:textId="77777777" w:rsidR="00360F59" w:rsidRDefault="00360F59" w:rsidP="00360F59">
      <w:pPr>
        <w:pStyle w:val="FirstChange"/>
        <w:rPr>
          <w:highlight w:val="yellow"/>
        </w:rPr>
      </w:pPr>
    </w:p>
    <w:p w14:paraId="7EFCB9FF" w14:textId="77777777" w:rsidR="00360F59" w:rsidRDefault="00360F59" w:rsidP="00360F5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40787A27" w14:textId="77777777" w:rsidR="00360F59" w:rsidRPr="007D4075" w:rsidRDefault="00360F59" w:rsidP="00360F59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id-nrofSymbolsExtended,</w:t>
      </w:r>
    </w:p>
    <w:p w14:paraId="68F2F039" w14:textId="77777777" w:rsidR="00360F59" w:rsidRPr="007D4075" w:rsidRDefault="00360F59" w:rsidP="00360F59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 w:hint="eastAsia"/>
          <w:szCs w:val="22"/>
          <w:lang w:eastAsia="zh-CN"/>
        </w:rPr>
        <w:t>i</w:t>
      </w:r>
      <w:r w:rsidRPr="007D4075">
        <w:rPr>
          <w:rFonts w:cs="Courier New"/>
          <w:szCs w:val="22"/>
          <w:lang w:eastAsia="zh-CN"/>
        </w:rPr>
        <w:t>d-repetitionFactorExtended,</w:t>
      </w:r>
    </w:p>
    <w:p w14:paraId="4AF6B48A" w14:textId="77777777" w:rsidR="00360F59" w:rsidRPr="007D4075" w:rsidRDefault="00360F59" w:rsidP="00360F59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id-StartRBHopping,</w:t>
      </w:r>
    </w:p>
    <w:p w14:paraId="7578F94E" w14:textId="77777777" w:rsidR="00360F59" w:rsidRPr="007D4075" w:rsidRDefault="00360F59" w:rsidP="00360F59">
      <w:pPr>
        <w:pStyle w:val="PL"/>
        <w:rPr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id-StartRBIndex,</w:t>
      </w:r>
    </w:p>
    <w:p w14:paraId="3D012A1C" w14:textId="77777777" w:rsidR="00360F59" w:rsidRDefault="00360F59" w:rsidP="00360F59">
      <w:pPr>
        <w:pStyle w:val="PL"/>
        <w:rPr>
          <w:ins w:id="273" w:author="Huawei" w:date="2023-08-15T19:09:00Z"/>
          <w:rFonts w:cs="Courier New"/>
          <w:szCs w:val="22"/>
          <w:lang w:eastAsia="zh-CN"/>
        </w:rPr>
      </w:pPr>
      <w:r>
        <w:rPr>
          <w:rFonts w:cs="Courier New"/>
          <w:szCs w:val="22"/>
          <w:lang w:eastAsia="zh-CN"/>
        </w:rPr>
        <w:tab/>
      </w:r>
      <w:r w:rsidRPr="007D4075">
        <w:rPr>
          <w:rFonts w:cs="Courier New"/>
          <w:szCs w:val="22"/>
          <w:lang w:eastAsia="zh-CN"/>
        </w:rPr>
        <w:t>id-transmissionCombn8</w:t>
      </w:r>
      <w:ins w:id="274" w:author="Huawei" w:date="2023-08-15T19:09:00Z">
        <w:r>
          <w:rPr>
            <w:rFonts w:cs="Courier New"/>
            <w:szCs w:val="22"/>
            <w:lang w:eastAsia="zh-CN"/>
          </w:rPr>
          <w:t>,</w:t>
        </w:r>
      </w:ins>
    </w:p>
    <w:p w14:paraId="70B948EA" w14:textId="77777777" w:rsidR="00360F59" w:rsidRDefault="00360F59" w:rsidP="00360F59">
      <w:pPr>
        <w:pStyle w:val="PL"/>
        <w:rPr>
          <w:ins w:id="275" w:author="Huawei" w:date="2023-08-15T19:10:00Z"/>
          <w:snapToGrid w:val="0"/>
        </w:rPr>
      </w:pPr>
      <w:ins w:id="276" w:author="Huawei" w:date="2023-08-15T19:10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ReportingGranularitykminus1,</w:t>
        </w:r>
      </w:ins>
    </w:p>
    <w:p w14:paraId="0F2F238F" w14:textId="77777777" w:rsidR="00360F59" w:rsidRDefault="00360F59" w:rsidP="00360F59">
      <w:pPr>
        <w:pStyle w:val="PL"/>
        <w:rPr>
          <w:ins w:id="277" w:author="Huawei" w:date="2023-08-15T19:16:00Z"/>
          <w:snapToGrid w:val="0"/>
        </w:rPr>
      </w:pPr>
      <w:ins w:id="278" w:author="Huawei" w:date="2023-08-15T19:10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ReportingGranularitykminus1</w:t>
        </w:r>
      </w:ins>
      <w:ins w:id="279" w:author="Huawei" w:date="2023-08-15T19:16:00Z">
        <w:r>
          <w:rPr>
            <w:snapToGrid w:val="0"/>
          </w:rPr>
          <w:t>,</w:t>
        </w:r>
      </w:ins>
    </w:p>
    <w:p w14:paraId="1E73E3D1" w14:textId="77777777" w:rsidR="00360F59" w:rsidRDefault="00360F59" w:rsidP="00360F59">
      <w:pPr>
        <w:pStyle w:val="PL"/>
        <w:rPr>
          <w:snapToGrid w:val="0"/>
        </w:rPr>
      </w:pPr>
      <w:ins w:id="280" w:author="Huawei" w:date="2023-08-15T19:16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</w:ins>
      <w:ins w:id="281" w:author="Huawei" w:date="2023-08-15T19:17:00Z">
        <w:r>
          <w:rPr>
            <w:lang w:val="sv-SE"/>
          </w:rPr>
          <w:t>T</w:t>
        </w:r>
      </w:ins>
      <w:ins w:id="282" w:author="Huawei" w:date="2023-08-15T19:16:00Z"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</w:ins>
    </w:p>
    <w:p w14:paraId="5EF78B9C" w14:textId="77777777" w:rsidR="00360F59" w:rsidRDefault="00360F59" w:rsidP="00360F59">
      <w:pPr>
        <w:pStyle w:val="FirstChange"/>
        <w:rPr>
          <w:highlight w:val="yellow"/>
        </w:rPr>
      </w:pPr>
    </w:p>
    <w:p w14:paraId="59B3D2D6" w14:textId="77777777" w:rsidR="00360F59" w:rsidRDefault="00360F59" w:rsidP="00360F5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62AC3C8C" w14:textId="77777777" w:rsidR="00360F59" w:rsidRPr="00ED4DAE" w:rsidRDefault="00360F59" w:rsidP="00360F59">
      <w:pPr>
        <w:pStyle w:val="PL"/>
        <w:rPr>
          <w:snapToGrid w:val="0"/>
        </w:rPr>
      </w:pPr>
      <w:r w:rsidRPr="00ED4DAE">
        <w:rPr>
          <w:snapToGrid w:val="0"/>
        </w:rPr>
        <w:t>GNBRxTxTimeDiffMeas ::= CHOICE {</w:t>
      </w:r>
    </w:p>
    <w:p w14:paraId="049BBAC7" w14:textId="77777777" w:rsidR="00360F59" w:rsidRPr="00ED4DAE" w:rsidRDefault="00360F59" w:rsidP="00360F59">
      <w:pPr>
        <w:pStyle w:val="PL"/>
        <w:rPr>
          <w:snapToGrid w:val="0"/>
        </w:rPr>
      </w:pPr>
      <w:r w:rsidRPr="00ED4DAE">
        <w:rPr>
          <w:snapToGrid w:val="0"/>
        </w:rPr>
        <w:tab/>
        <w:t>k0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1970049),</w:t>
      </w:r>
    </w:p>
    <w:p w14:paraId="655917B1" w14:textId="77777777" w:rsidR="00360F59" w:rsidRPr="00ED4DAE" w:rsidRDefault="00360F59" w:rsidP="00360F59">
      <w:pPr>
        <w:pStyle w:val="PL"/>
        <w:rPr>
          <w:snapToGrid w:val="0"/>
        </w:rPr>
      </w:pPr>
      <w:r w:rsidRPr="00ED4DAE">
        <w:rPr>
          <w:snapToGrid w:val="0"/>
        </w:rPr>
        <w:tab/>
        <w:t>k1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985025),</w:t>
      </w:r>
    </w:p>
    <w:p w14:paraId="25EED25F" w14:textId="77777777" w:rsidR="00360F59" w:rsidRPr="00ED4DAE" w:rsidRDefault="00360F59" w:rsidP="00360F59">
      <w:pPr>
        <w:pStyle w:val="PL"/>
        <w:rPr>
          <w:snapToGrid w:val="0"/>
        </w:rPr>
      </w:pPr>
      <w:r w:rsidRPr="00ED4DAE">
        <w:rPr>
          <w:snapToGrid w:val="0"/>
        </w:rPr>
        <w:tab/>
        <w:t>k2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492513),</w:t>
      </w:r>
    </w:p>
    <w:p w14:paraId="56093DA8" w14:textId="77777777" w:rsidR="00360F59" w:rsidRPr="00ED4DAE" w:rsidRDefault="00360F59" w:rsidP="00360F59">
      <w:pPr>
        <w:pStyle w:val="PL"/>
        <w:rPr>
          <w:snapToGrid w:val="0"/>
        </w:rPr>
      </w:pPr>
      <w:r w:rsidRPr="00ED4DAE">
        <w:rPr>
          <w:snapToGrid w:val="0"/>
        </w:rPr>
        <w:tab/>
        <w:t>k3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246257),</w:t>
      </w:r>
    </w:p>
    <w:p w14:paraId="3B8F4A3F" w14:textId="77777777" w:rsidR="00360F59" w:rsidRPr="00ED4DAE" w:rsidRDefault="00360F59" w:rsidP="00360F59">
      <w:pPr>
        <w:pStyle w:val="PL"/>
        <w:rPr>
          <w:snapToGrid w:val="0"/>
        </w:rPr>
      </w:pPr>
      <w:r w:rsidRPr="00ED4DAE">
        <w:rPr>
          <w:snapToGrid w:val="0"/>
        </w:rPr>
        <w:tab/>
        <w:t>k4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123129),</w:t>
      </w:r>
    </w:p>
    <w:p w14:paraId="0320222A" w14:textId="77777777" w:rsidR="00360F59" w:rsidRPr="00ED4DAE" w:rsidRDefault="00360F59" w:rsidP="00360F59">
      <w:pPr>
        <w:pStyle w:val="PL"/>
        <w:rPr>
          <w:snapToGrid w:val="0"/>
        </w:rPr>
      </w:pPr>
      <w:r w:rsidRPr="00ED4DAE">
        <w:rPr>
          <w:snapToGrid w:val="0"/>
        </w:rPr>
        <w:tab/>
        <w:t>k5</w:t>
      </w:r>
      <w:r w:rsidRPr="00ED4DAE">
        <w:rPr>
          <w:snapToGrid w:val="0"/>
        </w:rPr>
        <w:tab/>
      </w:r>
      <w:r w:rsidRPr="00ED4DAE">
        <w:rPr>
          <w:snapToGrid w:val="0"/>
        </w:rPr>
        <w:tab/>
      </w:r>
      <w:r w:rsidRPr="00ED4DAE">
        <w:rPr>
          <w:snapToGrid w:val="0"/>
        </w:rPr>
        <w:tab/>
        <w:t>INTEGER (0.. 61565),</w:t>
      </w:r>
    </w:p>
    <w:p w14:paraId="02CB5F7B" w14:textId="77777777" w:rsidR="00360F59" w:rsidRDefault="00360F59" w:rsidP="00360F59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-Single-Container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} } </w:t>
      </w:r>
    </w:p>
    <w:p w14:paraId="4F1AAA55" w14:textId="77777777" w:rsidR="00360F59" w:rsidRDefault="00360F59" w:rsidP="00360F59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4D0555A4" w14:textId="77777777" w:rsidR="00360F59" w:rsidRDefault="00360F59" w:rsidP="00360F59">
      <w:pPr>
        <w:pStyle w:val="PL"/>
        <w:tabs>
          <w:tab w:val="left" w:pos="1375"/>
        </w:tabs>
        <w:rPr>
          <w:noProof w:val="0"/>
        </w:rPr>
      </w:pPr>
    </w:p>
    <w:p w14:paraId="60B353CF" w14:textId="77777777" w:rsidR="00360F59" w:rsidRDefault="00360F59" w:rsidP="00360F59">
      <w:pPr>
        <w:pStyle w:val="PL"/>
        <w:tabs>
          <w:tab w:val="left" w:pos="1375"/>
        </w:tabs>
        <w:rPr>
          <w:ins w:id="283" w:author="Huawei" w:date="2023-08-15T18:59:00Z"/>
          <w:noProof w:val="0"/>
        </w:rPr>
      </w:pPr>
      <w:proofErr w:type="spellStart"/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proofErr w:type="spellEnd"/>
      <w:r>
        <w:rPr>
          <w:noProof w:val="0"/>
        </w:rPr>
        <w:tab/>
      </w:r>
      <w:r>
        <w:rPr>
          <w:noProof w:val="0"/>
        </w:rPr>
        <w:tab/>
        <w:t>NRPPA-PROTOCOL-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5AA3273B" w14:textId="77777777" w:rsidR="00360F59" w:rsidRDefault="00360F59" w:rsidP="00360F59">
      <w:pPr>
        <w:pStyle w:val="PL"/>
        <w:rPr>
          <w:ins w:id="284" w:author="Huawei" w:date="2023-08-15T18:59:00Z"/>
          <w:snapToGrid w:val="0"/>
        </w:rPr>
      </w:pPr>
      <w:ins w:id="285" w:author="Huawei" w:date="2023-08-15T18:59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</w:ins>
      <w:ins w:id="286" w:author="Huawei" w:date="2023-08-15T19:07:00Z">
        <w:r>
          <w:rPr>
            <w:snapToGrid w:val="0"/>
          </w:rPr>
          <w:t>R</w:t>
        </w:r>
      </w:ins>
      <w:ins w:id="287" w:author="Huawei" w:date="2023-08-15T19:05:00Z">
        <w:r>
          <w:rPr>
            <w:snapToGrid w:val="0"/>
          </w:rPr>
          <w:t>eportingGranularity</w:t>
        </w:r>
      </w:ins>
      <w:ins w:id="288" w:author="Huawei" w:date="2023-08-15T18:59:00Z">
        <w:r>
          <w:rPr>
            <w:snapToGrid w:val="0"/>
          </w:rPr>
          <w:t xml:space="preserve">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</w:ins>
      <w:ins w:id="289" w:author="Huawei" w:date="2023-08-15T19:06:00Z">
        <w:r>
          <w:rPr>
            <w:snapToGrid w:val="0"/>
          </w:rPr>
          <w:t>ReportingGranularitykminus1</w:t>
        </w:r>
      </w:ins>
      <w:ins w:id="290" w:author="Huawei" w:date="2023-08-15T18:59:00Z">
        <w:r w:rsidRPr="00492CD7">
          <w:rPr>
            <w:snapToGrid w:val="0"/>
          </w:rPr>
          <w:t xml:space="preserve"> PRESENCE </w:t>
        </w:r>
      </w:ins>
      <w:ins w:id="291" w:author="Huawei" w:date="2023-08-15T19:07:00Z">
        <w:r>
          <w:rPr>
            <w:snapToGrid w:val="0"/>
          </w:rPr>
          <w:t>mandatory</w:t>
        </w:r>
      </w:ins>
      <w:ins w:id="292" w:author="Huawei" w:date="2023-08-15T18:59:00Z">
        <w:r>
          <w:rPr>
            <w:snapToGrid w:val="0"/>
          </w:rPr>
          <w:t>}|</w:t>
        </w:r>
      </w:ins>
    </w:p>
    <w:p w14:paraId="4024E603" w14:textId="3E18D43D" w:rsidR="00360F59" w:rsidRPr="0042113A" w:rsidRDefault="00360F59" w:rsidP="00360F59">
      <w:pPr>
        <w:pStyle w:val="PL"/>
        <w:rPr>
          <w:ins w:id="293" w:author="Huawei" w:date="2023-08-15T18:59:00Z"/>
          <w:rFonts w:eastAsia="Calibri" w:cs="Courier New"/>
          <w:snapToGrid w:val="0"/>
          <w:szCs w:val="22"/>
        </w:rPr>
      </w:pPr>
      <w:ins w:id="294" w:author="Huawei" w:date="2023-08-15T18:59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</w:ins>
      <w:ins w:id="295" w:author="Huawei" w:date="2023-08-15T19:07:00Z">
        <w:r>
          <w:rPr>
            <w:snapToGrid w:val="0"/>
          </w:rPr>
          <w:t>R</w:t>
        </w:r>
      </w:ins>
      <w:ins w:id="296" w:author="Huawei" w:date="2023-08-15T19:05:00Z">
        <w:r>
          <w:rPr>
            <w:snapToGrid w:val="0"/>
          </w:rPr>
          <w:t>eportingGranularitykminus2</w:t>
        </w:r>
      </w:ins>
      <w:ins w:id="297" w:author="Huawei" w:date="2023-08-15T18:59:00Z">
        <w:r>
          <w:rPr>
            <w:snapToGrid w:val="0"/>
          </w:rPr>
          <w:t xml:space="preserve">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</w:ins>
      <w:ins w:id="298" w:author="Huawei" w:date="2023-08-15T19:06:00Z">
        <w:r>
          <w:rPr>
            <w:snapToGrid w:val="0"/>
          </w:rPr>
          <w:t>ReportingGranularitykminus</w:t>
        </w:r>
      </w:ins>
      <w:ins w:id="299" w:author="Huawei_20230728" w:date="2023-08-24T11:04:00Z">
        <w:r w:rsidR="00F762E3">
          <w:rPr>
            <w:snapToGrid w:val="0"/>
          </w:rPr>
          <w:t>2</w:t>
        </w:r>
      </w:ins>
      <w:ins w:id="300" w:author="Huawei" w:date="2023-08-15T18:59:00Z">
        <w:r w:rsidRPr="00492CD7">
          <w:rPr>
            <w:snapToGrid w:val="0"/>
          </w:rPr>
          <w:t xml:space="preserve"> PRESENCE </w:t>
        </w:r>
      </w:ins>
      <w:ins w:id="301" w:author="Huawei" w:date="2023-08-15T19:07:00Z">
        <w:r>
          <w:rPr>
            <w:snapToGrid w:val="0"/>
          </w:rPr>
          <w:t xml:space="preserve">mandatory </w:t>
        </w:r>
      </w:ins>
      <w:ins w:id="302" w:author="Huawei" w:date="2023-08-15T18:59:00Z">
        <w:r>
          <w:rPr>
            <w:snapToGrid w:val="0"/>
          </w:rPr>
          <w:t>},</w:t>
        </w:r>
      </w:ins>
    </w:p>
    <w:p w14:paraId="6298EA4A" w14:textId="77777777" w:rsidR="00360F59" w:rsidRPr="0042113A" w:rsidRDefault="00360F59" w:rsidP="00360F59">
      <w:pPr>
        <w:pStyle w:val="PL"/>
        <w:tabs>
          <w:tab w:val="left" w:pos="1375"/>
        </w:tabs>
        <w:rPr>
          <w:noProof w:val="0"/>
        </w:rPr>
      </w:pPr>
    </w:p>
    <w:p w14:paraId="1F60F3A0" w14:textId="77777777" w:rsidR="00360F59" w:rsidRDefault="00360F59" w:rsidP="00360F59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656EF353" w14:textId="77777777" w:rsidR="00360F59" w:rsidRDefault="00360F59" w:rsidP="00360F59">
      <w:pPr>
        <w:pStyle w:val="PL"/>
        <w:spacing w:line="0" w:lineRule="atLeast"/>
        <w:rPr>
          <w:noProof w:val="0"/>
        </w:rPr>
      </w:pPr>
      <w:r>
        <w:rPr>
          <w:noProof w:val="0"/>
        </w:rPr>
        <w:t>}</w:t>
      </w:r>
    </w:p>
    <w:p w14:paraId="6C79ABD0" w14:textId="77777777" w:rsidR="00360F59" w:rsidRDefault="00360F59" w:rsidP="00360F59">
      <w:pPr>
        <w:pStyle w:val="FirstChange"/>
        <w:rPr>
          <w:highlight w:val="yellow"/>
        </w:rPr>
      </w:pPr>
    </w:p>
    <w:p w14:paraId="12C143A6" w14:textId="77777777" w:rsidR="00360F59" w:rsidRDefault="00360F59" w:rsidP="00360F5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1B4CFF2A" w14:textId="77777777" w:rsidR="00360F59" w:rsidRPr="00AA5843" w:rsidRDefault="00360F59" w:rsidP="00360F59">
      <w:pPr>
        <w:pStyle w:val="PL"/>
        <w:rPr>
          <w:rFonts w:eastAsia="Calibri" w:cs="Courier New"/>
          <w:snapToGrid w:val="0"/>
          <w:szCs w:val="22"/>
        </w:rPr>
      </w:pPr>
      <w:r w:rsidRPr="00EF63DF">
        <w:rPr>
          <w:rFonts w:eastAsia="Calibri" w:cs="Courier New"/>
          <w:szCs w:val="22"/>
        </w:rPr>
        <w:t>RelativePathDelay</w:t>
      </w:r>
      <w:r>
        <w:rPr>
          <w:rFonts w:eastAsia="Calibri" w:cs="Courier New"/>
          <w:szCs w:val="22"/>
        </w:rPr>
        <w:t xml:space="preserve"> </w:t>
      </w:r>
      <w:r w:rsidRPr="00AA5843">
        <w:rPr>
          <w:rFonts w:eastAsia="Calibri" w:cs="Courier New"/>
          <w:snapToGrid w:val="0"/>
          <w:szCs w:val="22"/>
        </w:rPr>
        <w:t>::= CHOICE {</w:t>
      </w:r>
    </w:p>
    <w:p w14:paraId="73E5A926" w14:textId="77777777" w:rsidR="00360F59" w:rsidRPr="00AA5843" w:rsidRDefault="00360F59" w:rsidP="00360F59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k0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EF63DF">
        <w:rPr>
          <w:rFonts w:eastAsia="Calibri" w:cs="Courier New"/>
          <w:szCs w:val="22"/>
        </w:rPr>
        <w:t>INTEGER(0..16351)</w:t>
      </w:r>
      <w:r w:rsidRPr="00AA5843">
        <w:rPr>
          <w:rFonts w:eastAsia="Calibri" w:cs="Courier New"/>
          <w:szCs w:val="22"/>
        </w:rPr>
        <w:t>,</w:t>
      </w:r>
    </w:p>
    <w:p w14:paraId="4C970E2A" w14:textId="77777777" w:rsidR="00360F59" w:rsidRDefault="00360F59" w:rsidP="00360F59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k1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INTEGER(0..8176)</w:t>
      </w:r>
      <w:r>
        <w:rPr>
          <w:rFonts w:eastAsia="Calibri" w:cs="Courier New"/>
          <w:szCs w:val="22"/>
        </w:rPr>
        <w:t>,</w:t>
      </w:r>
    </w:p>
    <w:p w14:paraId="5A0748BC" w14:textId="77777777" w:rsidR="00360F59" w:rsidRDefault="00360F59" w:rsidP="00360F59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k2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INTEGER(0..4088)</w:t>
      </w:r>
      <w:r>
        <w:rPr>
          <w:rFonts w:eastAsia="Calibri" w:cs="Courier New"/>
          <w:szCs w:val="22"/>
        </w:rPr>
        <w:t>,</w:t>
      </w:r>
    </w:p>
    <w:p w14:paraId="647E2837" w14:textId="77777777" w:rsidR="00360F59" w:rsidRDefault="00360F59" w:rsidP="00360F59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k3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INTEGER(0..2044)</w:t>
      </w:r>
      <w:r>
        <w:rPr>
          <w:rFonts w:eastAsia="Calibri" w:cs="Courier New"/>
          <w:szCs w:val="22"/>
        </w:rPr>
        <w:t>,</w:t>
      </w:r>
    </w:p>
    <w:p w14:paraId="56D9B09A" w14:textId="77777777" w:rsidR="00360F59" w:rsidRDefault="00360F59" w:rsidP="00360F59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k4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INTEGER(0..1022)</w:t>
      </w:r>
      <w:r>
        <w:rPr>
          <w:rFonts w:eastAsia="Calibri" w:cs="Courier New"/>
          <w:szCs w:val="22"/>
        </w:rPr>
        <w:t>,</w:t>
      </w:r>
    </w:p>
    <w:p w14:paraId="7858EFFD" w14:textId="77777777" w:rsidR="00360F59" w:rsidRPr="00AA5843" w:rsidRDefault="00360F59" w:rsidP="00360F59">
      <w:pPr>
        <w:pStyle w:val="PL"/>
        <w:rPr>
          <w:rFonts w:eastAsia="Calibri" w:cs="Courier New"/>
          <w:snapToGrid w:val="0"/>
          <w:szCs w:val="22"/>
          <w:lang w:val="en-US"/>
        </w:rPr>
      </w:pPr>
      <w:r>
        <w:rPr>
          <w:rFonts w:eastAsia="Calibri" w:cs="Courier New"/>
          <w:szCs w:val="22"/>
        </w:rPr>
        <w:tab/>
        <w:t>k5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 w:rsidRPr="00EF63DF">
        <w:rPr>
          <w:rFonts w:eastAsia="Calibri" w:cs="Courier New"/>
          <w:szCs w:val="22"/>
        </w:rPr>
        <w:t>INTEGER(0..511)</w:t>
      </w:r>
      <w:r>
        <w:rPr>
          <w:rFonts w:eastAsia="Calibri" w:cs="Courier New"/>
          <w:szCs w:val="22"/>
        </w:rPr>
        <w:t>,</w:t>
      </w:r>
    </w:p>
    <w:p w14:paraId="06FBBA45" w14:textId="77777777" w:rsidR="00360F59" w:rsidRPr="007C49BE" w:rsidRDefault="00360F59" w:rsidP="00360F59">
      <w:pPr>
        <w:pStyle w:val="PL"/>
        <w:rPr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napToGrid w:val="0"/>
          <w:szCs w:val="22"/>
          <w:lang w:val="en-US"/>
        </w:rPr>
        <w:tab/>
      </w:r>
      <w:r w:rsidRPr="007C49BE">
        <w:rPr>
          <w:rFonts w:eastAsia="Calibri" w:cs="Courier New"/>
          <w:snapToGrid w:val="0"/>
          <w:szCs w:val="22"/>
        </w:rPr>
        <w:t>choice-Extension</w:t>
      </w:r>
      <w:r w:rsidRPr="007C49BE">
        <w:rPr>
          <w:rFonts w:eastAsia="Calibri" w:cs="Courier New"/>
          <w:snapToGrid w:val="0"/>
          <w:szCs w:val="22"/>
        </w:rPr>
        <w:tab/>
      </w:r>
      <w:r w:rsidRPr="007C49BE">
        <w:rPr>
          <w:rFonts w:eastAsia="Calibri" w:cs="Courier New"/>
          <w:snapToGrid w:val="0"/>
          <w:szCs w:val="22"/>
        </w:rPr>
        <w:tab/>
        <w:t xml:space="preserve">ProtocolIE-Single-Container { { </w:t>
      </w: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>-ExtIEs} }</w:t>
      </w:r>
    </w:p>
    <w:p w14:paraId="02259833" w14:textId="77777777" w:rsidR="00360F59" w:rsidRPr="007C49BE" w:rsidRDefault="00360F59" w:rsidP="00360F59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774C99AA" w14:textId="77777777" w:rsidR="00360F59" w:rsidRPr="007C49BE" w:rsidRDefault="00360F59" w:rsidP="00360F59">
      <w:pPr>
        <w:pStyle w:val="PL"/>
        <w:rPr>
          <w:rFonts w:eastAsia="Calibri" w:cs="Courier New"/>
          <w:snapToGrid w:val="0"/>
          <w:szCs w:val="22"/>
        </w:rPr>
      </w:pPr>
    </w:p>
    <w:p w14:paraId="50B0175B" w14:textId="77777777" w:rsidR="00360F59" w:rsidRDefault="00360F59" w:rsidP="00360F59">
      <w:pPr>
        <w:pStyle w:val="PL"/>
        <w:rPr>
          <w:ins w:id="303" w:author="Huawei" w:date="2023-08-15T18:55:00Z"/>
          <w:rFonts w:eastAsia="Calibri" w:cs="Courier New"/>
          <w:snapToGrid w:val="0"/>
          <w:szCs w:val="22"/>
        </w:rPr>
      </w:pPr>
      <w:r w:rsidRPr="00E17648">
        <w:rPr>
          <w:rFonts w:eastAsia="Calibri" w:cs="Courier New"/>
          <w:szCs w:val="22"/>
        </w:rPr>
        <w:t>RelativePathDelay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</w:t>
      </w:r>
      <w:r w:rsidRPr="007C49BE">
        <w:rPr>
          <w:rFonts w:eastAsia="Calibri" w:cs="Courier New"/>
          <w:snapToGrid w:val="0"/>
          <w:szCs w:val="22"/>
        </w:rPr>
        <w:t>PROTOCOL-IES ::= {</w:t>
      </w:r>
    </w:p>
    <w:p w14:paraId="0E7CCD90" w14:textId="77777777" w:rsidR="00360F59" w:rsidRDefault="00360F59" w:rsidP="00360F59">
      <w:pPr>
        <w:pStyle w:val="PL"/>
        <w:rPr>
          <w:ins w:id="304" w:author="Huawei" w:date="2023-08-15T19:07:00Z"/>
          <w:snapToGrid w:val="0"/>
        </w:rPr>
      </w:pPr>
      <w:ins w:id="305" w:author="Huawei" w:date="2023-08-15T19:07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ReportingGranularitykminus1</w:t>
        </w:r>
      </w:ins>
      <w:ins w:id="306" w:author="Huawei" w:date="2023-08-15T19:08:00Z">
        <w:r>
          <w:rPr>
            <w:snapToGrid w:val="0"/>
          </w:rPr>
          <w:t>AdditionalPath</w:t>
        </w:r>
      </w:ins>
      <w:ins w:id="307" w:author="Huawei" w:date="2023-08-15T19:07:00Z"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64E6B612" w14:textId="05EA9C9E" w:rsidR="00360F59" w:rsidRPr="0042113A" w:rsidRDefault="00360F59" w:rsidP="00360F59">
      <w:pPr>
        <w:pStyle w:val="PL"/>
        <w:rPr>
          <w:ins w:id="308" w:author="Huawei" w:date="2023-08-15T19:07:00Z"/>
          <w:rFonts w:eastAsia="Calibri" w:cs="Courier New"/>
          <w:snapToGrid w:val="0"/>
          <w:szCs w:val="22"/>
        </w:rPr>
      </w:pPr>
      <w:ins w:id="309" w:author="Huawei" w:date="2023-08-15T19:07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</w:t>
        </w:r>
      </w:ins>
      <w:ins w:id="310" w:author="Huawei_20230728" w:date="2023-08-24T11:05:00Z">
        <w:r w:rsidR="00F762E3">
          <w:rPr>
            <w:snapToGrid w:val="0"/>
          </w:rPr>
          <w:t>2</w:t>
        </w:r>
      </w:ins>
      <w:ins w:id="311" w:author="Huawei" w:date="2023-08-15T19:08:00Z">
        <w:r>
          <w:rPr>
            <w:snapToGrid w:val="0"/>
          </w:rPr>
          <w:t>AdditionalPath</w:t>
        </w:r>
      </w:ins>
      <w:ins w:id="312" w:author="Huawei" w:date="2023-08-15T19:07:00Z"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01E3C98D" w14:textId="77777777" w:rsidR="00360F59" w:rsidRPr="00056B8A" w:rsidDel="00056B8A" w:rsidRDefault="00360F59" w:rsidP="00360F59">
      <w:pPr>
        <w:pStyle w:val="PL"/>
        <w:rPr>
          <w:del w:id="313" w:author="Huawei" w:date="2023-08-15T19:07:00Z"/>
          <w:rFonts w:eastAsia="Calibri" w:cs="Courier New"/>
          <w:snapToGrid w:val="0"/>
          <w:szCs w:val="22"/>
        </w:rPr>
      </w:pPr>
    </w:p>
    <w:p w14:paraId="1AB7E71D" w14:textId="77777777" w:rsidR="00360F59" w:rsidRPr="00E17648" w:rsidRDefault="00360F59" w:rsidP="00360F59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E17648">
        <w:rPr>
          <w:rFonts w:eastAsia="Calibri" w:cs="Courier New"/>
          <w:snapToGrid w:val="0"/>
          <w:szCs w:val="22"/>
          <w:lang w:val="en-US"/>
        </w:rPr>
        <w:t>...</w:t>
      </w:r>
    </w:p>
    <w:p w14:paraId="1C2A028E" w14:textId="77777777" w:rsidR="00360F59" w:rsidRDefault="00360F59" w:rsidP="00360F59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E17648">
        <w:rPr>
          <w:rFonts w:eastAsia="Calibri" w:cs="Courier New"/>
          <w:snapToGrid w:val="0"/>
          <w:szCs w:val="22"/>
          <w:lang w:val="en-US"/>
        </w:rPr>
        <w:t>}</w:t>
      </w:r>
    </w:p>
    <w:p w14:paraId="12B0C2DA" w14:textId="77777777" w:rsidR="00360F59" w:rsidRPr="007C49BE" w:rsidRDefault="00360F59" w:rsidP="00360F59">
      <w:pPr>
        <w:pStyle w:val="PL"/>
        <w:rPr>
          <w:rFonts w:eastAsia="Calibri" w:cs="Courier New"/>
          <w:snapToGrid w:val="0"/>
          <w:szCs w:val="22"/>
        </w:rPr>
      </w:pPr>
    </w:p>
    <w:p w14:paraId="222FE0B1" w14:textId="77777777" w:rsidR="00360F59" w:rsidRPr="00F76636" w:rsidRDefault="00360F59" w:rsidP="00360F59">
      <w:pPr>
        <w:spacing w:after="0"/>
        <w:jc w:val="both"/>
        <w:rPr>
          <w:rFonts w:ascii="Courier New" w:hAnsi="Courier New"/>
          <w:noProof/>
          <w:snapToGrid w:val="0"/>
          <w:sz w:val="16"/>
        </w:rPr>
      </w:pPr>
      <w:r>
        <w:rPr>
          <w:rFonts w:ascii="Courier New" w:hAnsi="Courier New"/>
          <w:noProof/>
          <w:snapToGrid w:val="0"/>
          <w:sz w:val="16"/>
        </w:rPr>
        <w:lastRenderedPageBreak/>
        <w:t>R</w:t>
      </w:r>
      <w:r w:rsidRPr="0026015A">
        <w:rPr>
          <w:rFonts w:ascii="Courier New" w:hAnsi="Courier New"/>
          <w:noProof/>
          <w:snapToGrid w:val="0"/>
          <w:sz w:val="16"/>
        </w:rPr>
        <w:t>epetitionFactorExtended ::=  ENUMERATED {n3, n5, n6, n7, n8, n10, n12, n14, ...}</w:t>
      </w:r>
    </w:p>
    <w:p w14:paraId="21CBA252" w14:textId="77777777" w:rsidR="00360F59" w:rsidRPr="0026015A" w:rsidRDefault="00360F59" w:rsidP="00360F59">
      <w:pPr>
        <w:spacing w:after="0"/>
        <w:jc w:val="both"/>
        <w:rPr>
          <w:rFonts w:ascii="Courier New" w:hAnsi="Courier New"/>
          <w:noProof/>
          <w:snapToGrid w:val="0"/>
          <w:sz w:val="16"/>
        </w:rPr>
      </w:pPr>
    </w:p>
    <w:p w14:paraId="1C1EEA39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26015A">
        <w:rPr>
          <w:snapToGrid w:val="0"/>
        </w:rPr>
        <w:t>ReportCharacteristics ::= ENUMERATED {</w:t>
      </w:r>
    </w:p>
    <w:p w14:paraId="690C5CA7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1A4B6B9B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5A6BD33A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5934191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D474E4A" w14:textId="77777777" w:rsidR="00360F59" w:rsidRDefault="00360F59" w:rsidP="00360F59">
      <w:pPr>
        <w:pStyle w:val="PL"/>
        <w:spacing w:line="0" w:lineRule="atLeast"/>
        <w:rPr>
          <w:snapToGrid w:val="0"/>
        </w:rPr>
      </w:pPr>
    </w:p>
    <w:p w14:paraId="2393350A" w14:textId="77777777" w:rsidR="00360F59" w:rsidRDefault="00360F59" w:rsidP="00360F59">
      <w:pPr>
        <w:pStyle w:val="PL"/>
        <w:spacing w:line="0" w:lineRule="atLeast"/>
        <w:rPr>
          <w:ins w:id="314" w:author="Huawei" w:date="2023-08-15T19:13:00Z"/>
          <w:snapToGrid w:val="0"/>
        </w:rPr>
      </w:pPr>
      <w:ins w:id="315" w:author="Huawei" w:date="2023-08-15T19:13:00Z">
        <w:r>
          <w:rPr>
            <w:snapToGrid w:val="0"/>
          </w:rPr>
          <w:t>ReportingGranularitykminus1 ::= INTEGER(0..</w:t>
        </w:r>
      </w:ins>
      <w:ins w:id="316" w:author="Huawei" w:date="2023-08-15T19:14:00Z">
        <w:r>
          <w:rPr>
            <w:snapToGrid w:val="0"/>
          </w:rPr>
          <w:t>3940097</w:t>
        </w:r>
      </w:ins>
      <w:ins w:id="317" w:author="Huawei" w:date="2023-08-15T19:13:00Z">
        <w:r>
          <w:rPr>
            <w:snapToGrid w:val="0"/>
          </w:rPr>
          <w:t>)</w:t>
        </w:r>
      </w:ins>
    </w:p>
    <w:p w14:paraId="61669766" w14:textId="77777777" w:rsidR="00360F59" w:rsidRDefault="00360F59" w:rsidP="00360F59">
      <w:pPr>
        <w:pStyle w:val="PL"/>
        <w:spacing w:line="0" w:lineRule="atLeast"/>
        <w:rPr>
          <w:ins w:id="318" w:author="Huawei" w:date="2023-08-15T19:13:00Z"/>
          <w:snapToGrid w:val="0"/>
        </w:rPr>
      </w:pPr>
    </w:p>
    <w:p w14:paraId="37CB0AEF" w14:textId="77777777" w:rsidR="00360F59" w:rsidRDefault="00360F59" w:rsidP="00360F59">
      <w:pPr>
        <w:pStyle w:val="PL"/>
        <w:spacing w:line="0" w:lineRule="atLeast"/>
        <w:rPr>
          <w:ins w:id="319" w:author="Huawei" w:date="2023-08-15T19:13:00Z"/>
          <w:snapToGrid w:val="0"/>
        </w:rPr>
      </w:pPr>
      <w:ins w:id="320" w:author="Huawei" w:date="2023-08-15T19:13:00Z">
        <w:r>
          <w:rPr>
            <w:snapToGrid w:val="0"/>
          </w:rPr>
          <w:t>ReportingGranularitykminus2</w:t>
        </w:r>
      </w:ins>
      <w:ins w:id="321" w:author="Huawei" w:date="2023-08-15T19:14:00Z">
        <w:r>
          <w:rPr>
            <w:snapToGrid w:val="0"/>
          </w:rPr>
          <w:t xml:space="preserve"> ::= INTEGER(0..7880193)</w:t>
        </w:r>
      </w:ins>
    </w:p>
    <w:p w14:paraId="036F355D" w14:textId="77777777" w:rsidR="00360F59" w:rsidRDefault="00360F59" w:rsidP="00360F59">
      <w:pPr>
        <w:pStyle w:val="PL"/>
        <w:spacing w:line="0" w:lineRule="atLeast"/>
        <w:rPr>
          <w:ins w:id="322" w:author="Huawei" w:date="2023-08-15T19:13:00Z"/>
          <w:snapToGrid w:val="0"/>
        </w:rPr>
      </w:pPr>
    </w:p>
    <w:p w14:paraId="5C5EEFA6" w14:textId="77777777" w:rsidR="00360F59" w:rsidRDefault="00360F59" w:rsidP="00360F59">
      <w:pPr>
        <w:pStyle w:val="PL"/>
        <w:spacing w:line="0" w:lineRule="atLeast"/>
        <w:rPr>
          <w:ins w:id="323" w:author="Huawei" w:date="2023-08-15T19:13:00Z"/>
          <w:snapToGrid w:val="0"/>
        </w:rPr>
      </w:pPr>
      <w:ins w:id="324" w:author="Huawei" w:date="2023-08-15T19:13:00Z">
        <w:r>
          <w:rPr>
            <w:snapToGrid w:val="0"/>
          </w:rPr>
          <w:t>ReportingGranularitykminus1AdditionalPath</w:t>
        </w:r>
      </w:ins>
      <w:ins w:id="325" w:author="Huawei" w:date="2023-08-15T19:14:00Z">
        <w:r>
          <w:rPr>
            <w:snapToGrid w:val="0"/>
          </w:rPr>
          <w:t xml:space="preserve"> ::= INTEGER(0..32701)</w:t>
        </w:r>
      </w:ins>
    </w:p>
    <w:p w14:paraId="411C9C5B" w14:textId="77777777" w:rsidR="00360F59" w:rsidRDefault="00360F59" w:rsidP="00360F59">
      <w:pPr>
        <w:pStyle w:val="PL"/>
        <w:spacing w:line="0" w:lineRule="atLeast"/>
        <w:rPr>
          <w:ins w:id="326" w:author="Huawei" w:date="2023-08-15T19:13:00Z"/>
          <w:snapToGrid w:val="0"/>
        </w:rPr>
      </w:pPr>
    </w:p>
    <w:p w14:paraId="01A71BDD" w14:textId="77777777" w:rsidR="00360F59" w:rsidRDefault="00360F59" w:rsidP="00360F59">
      <w:pPr>
        <w:pStyle w:val="PL"/>
        <w:spacing w:line="0" w:lineRule="atLeast"/>
        <w:rPr>
          <w:ins w:id="327" w:author="Huawei" w:date="2023-08-15T19:14:00Z"/>
          <w:snapToGrid w:val="0"/>
        </w:rPr>
      </w:pPr>
      <w:ins w:id="328" w:author="Huawei" w:date="2023-08-15T19:13:00Z">
        <w:r>
          <w:rPr>
            <w:snapToGrid w:val="0"/>
          </w:rPr>
          <w:t>ReportingGranularitykminus2AdditionalPath</w:t>
        </w:r>
      </w:ins>
      <w:ins w:id="329" w:author="Huawei" w:date="2023-08-15T19:14:00Z">
        <w:r>
          <w:rPr>
            <w:snapToGrid w:val="0"/>
          </w:rPr>
          <w:t xml:space="preserve"> ::= INTEGER(0..65401)</w:t>
        </w:r>
      </w:ins>
    </w:p>
    <w:p w14:paraId="02E4A7BC" w14:textId="77777777" w:rsidR="00360F59" w:rsidRDefault="00360F59" w:rsidP="00360F59">
      <w:pPr>
        <w:pStyle w:val="PL"/>
        <w:spacing w:line="0" w:lineRule="atLeast"/>
        <w:rPr>
          <w:ins w:id="330" w:author="Huawei" w:date="2023-08-15T19:13:00Z"/>
          <w:snapToGrid w:val="0"/>
        </w:rPr>
      </w:pPr>
    </w:p>
    <w:p w14:paraId="19037E7D" w14:textId="77777777" w:rsidR="00360F59" w:rsidRDefault="00360F59" w:rsidP="00360F59">
      <w:pPr>
        <w:pStyle w:val="PL"/>
        <w:spacing w:line="0" w:lineRule="atLeast"/>
        <w:rPr>
          <w:snapToGrid w:val="0"/>
        </w:rPr>
      </w:pPr>
    </w:p>
    <w:p w14:paraId="36184050" w14:textId="77777777" w:rsidR="00360F59" w:rsidRDefault="00360F59" w:rsidP="00360F59">
      <w:pPr>
        <w:pStyle w:val="FirstChange"/>
        <w:rPr>
          <w:ins w:id="331" w:author="Huawei" w:date="2023-08-15T19:17:00Z"/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5B67FF69" w14:textId="77777777" w:rsidR="00360F59" w:rsidRDefault="00360F59" w:rsidP="00360F59">
      <w:pPr>
        <w:pStyle w:val="FirstChange"/>
        <w:rPr>
          <w:ins w:id="332" w:author="Huawei" w:date="2023-08-15T19:17:00Z"/>
          <w:highlight w:val="yellow"/>
        </w:rPr>
      </w:pPr>
    </w:p>
    <w:p w14:paraId="3FBE4619" w14:textId="77777777" w:rsidR="00360F59" w:rsidRDefault="00360F59" w:rsidP="00360F5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 ::= SEQUENCE {</w:t>
      </w:r>
    </w:p>
    <w:p w14:paraId="0193F697" w14:textId="77777777" w:rsidR="00360F59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2467B99A" w14:textId="77777777" w:rsidR="00360F59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3A480C02" w14:textId="77777777" w:rsidR="00360F59" w:rsidRPr="00707B3F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>
        <w:rPr>
          <w:snapToGrid w:val="0"/>
        </w:rPr>
        <w:tab/>
        <w:t>OPTIONAL,</w:t>
      </w:r>
    </w:p>
    <w:p w14:paraId="79017D81" w14:textId="77777777" w:rsidR="00360F59" w:rsidRDefault="00360F59" w:rsidP="00360F59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>
        <w:rPr>
          <w:rFonts w:eastAsia="Calibri" w:cs="Courier New"/>
          <w:snapToGrid w:val="0"/>
          <w:szCs w:val="22"/>
          <w:lang w:val="fr-FR"/>
        </w:rPr>
        <w:t>iE</w:t>
      </w:r>
      <w:r w:rsidRPr="00AA5843">
        <w:rPr>
          <w:rFonts w:eastAsia="Calibri" w:cs="Courier New"/>
          <w:snapToGrid w:val="0"/>
          <w:szCs w:val="22"/>
          <w:lang w:val="fr-FR"/>
        </w:rPr>
        <w:t>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C1542B">
        <w:rPr>
          <w:rFonts w:eastAsia="Calibri" w:cs="Courier New"/>
          <w:snapToGrid w:val="0"/>
          <w:szCs w:val="22"/>
          <w:lang w:val="fr-FR"/>
        </w:rPr>
        <w:t>Protocol</w:t>
      </w:r>
      <w:r w:rsidRPr="00204B75">
        <w:rPr>
          <w:rFonts w:eastAsia="Calibri" w:cs="Courier New"/>
          <w:snapToGrid w:val="0"/>
          <w:szCs w:val="22"/>
          <w:lang w:val="fr-FR"/>
        </w:rPr>
        <w:t>Extension</w:t>
      </w:r>
      <w:r w:rsidRPr="00C1542B">
        <w:rPr>
          <w:rFonts w:eastAsia="Calibri" w:cs="Courier New"/>
          <w:snapToGrid w:val="0"/>
          <w:szCs w:val="22"/>
          <w:lang w:val="fr-FR"/>
        </w:rPr>
        <w:t>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7C49BE">
        <w:rPr>
          <w:rFonts w:eastAsia="Calibri" w:cs="Courier New"/>
          <w:szCs w:val="22"/>
          <w:lang w:val="fr-FR"/>
        </w:rPr>
        <w:t>TimeStamp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  <w:r>
        <w:rPr>
          <w:rFonts w:eastAsia="Calibri" w:cs="Courier New"/>
          <w:snapToGrid w:val="0"/>
          <w:szCs w:val="22"/>
          <w:lang w:val="fr-FR"/>
        </w:rPr>
        <w:tab/>
        <w:t>OPTIONAL,</w:t>
      </w:r>
    </w:p>
    <w:p w14:paraId="4938BF0A" w14:textId="77777777" w:rsidR="00360F59" w:rsidRPr="007C49BE" w:rsidRDefault="00360F59" w:rsidP="00360F59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fr-FR"/>
        </w:rPr>
        <w:tab/>
      </w:r>
      <w:r w:rsidRPr="007C49BE">
        <w:rPr>
          <w:rFonts w:eastAsia="Calibri" w:cs="Courier New"/>
          <w:snapToGrid w:val="0"/>
          <w:szCs w:val="22"/>
        </w:rPr>
        <w:t>...</w:t>
      </w:r>
    </w:p>
    <w:p w14:paraId="2105C22B" w14:textId="77777777" w:rsidR="00360F59" w:rsidRPr="007C49BE" w:rsidRDefault="00360F59" w:rsidP="00360F59">
      <w:pPr>
        <w:pStyle w:val="PL"/>
        <w:rPr>
          <w:rFonts w:eastAsia="Calibri" w:cs="Courier New"/>
          <w:snapToGrid w:val="0"/>
          <w:szCs w:val="22"/>
        </w:rPr>
      </w:pPr>
      <w:r w:rsidRPr="007C49BE">
        <w:rPr>
          <w:rFonts w:eastAsia="Calibri" w:cs="Courier New"/>
          <w:snapToGrid w:val="0"/>
          <w:szCs w:val="22"/>
        </w:rPr>
        <w:t>}</w:t>
      </w:r>
    </w:p>
    <w:p w14:paraId="74F6B5CC" w14:textId="77777777" w:rsidR="00360F59" w:rsidRPr="007C49BE" w:rsidRDefault="00360F59" w:rsidP="00360F59">
      <w:pPr>
        <w:pStyle w:val="PL"/>
        <w:rPr>
          <w:rFonts w:eastAsia="Calibri" w:cs="Courier New"/>
          <w:snapToGrid w:val="0"/>
          <w:szCs w:val="22"/>
        </w:rPr>
      </w:pPr>
    </w:p>
    <w:p w14:paraId="37A94C92" w14:textId="77777777" w:rsidR="00360F59" w:rsidRPr="007C49BE" w:rsidRDefault="00360F59" w:rsidP="00360F59">
      <w:pPr>
        <w:pStyle w:val="PL"/>
        <w:rPr>
          <w:rFonts w:eastAsia="Calibri" w:cs="Courier New"/>
          <w:snapToGrid w:val="0"/>
          <w:szCs w:val="22"/>
        </w:rPr>
      </w:pPr>
      <w:r w:rsidRPr="00204B75">
        <w:rPr>
          <w:rFonts w:eastAsia="Calibri" w:cs="Courier New"/>
          <w:szCs w:val="22"/>
        </w:rPr>
        <w:t>TimeStamp</w:t>
      </w:r>
      <w:r w:rsidRPr="007C49BE">
        <w:rPr>
          <w:rFonts w:eastAsia="Calibri" w:cs="Courier New"/>
          <w:snapToGrid w:val="0"/>
          <w:szCs w:val="22"/>
        </w:rPr>
        <w:t xml:space="preserve">-ExtIEs </w:t>
      </w:r>
      <w:r w:rsidRPr="007C49BE">
        <w:rPr>
          <w:rFonts w:eastAsia="Calibri" w:cs="Courier New"/>
          <w:szCs w:val="22"/>
        </w:rPr>
        <w:t>NRPPA-PROTOCOL-</w:t>
      </w:r>
      <w:r w:rsidRPr="007C49BE">
        <w:rPr>
          <w:rFonts w:eastAsia="Calibri" w:cs="Courier New"/>
          <w:snapToGrid w:val="0"/>
          <w:szCs w:val="22"/>
        </w:rPr>
        <w:t>EXTENSION ::= {</w:t>
      </w:r>
    </w:p>
    <w:p w14:paraId="74EB4172" w14:textId="77777777" w:rsidR="00360F59" w:rsidRPr="00AA5843" w:rsidRDefault="00360F59" w:rsidP="00360F59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003AAC67" w14:textId="77777777" w:rsidR="00360F59" w:rsidRDefault="00360F59" w:rsidP="00360F59">
      <w:pPr>
        <w:pStyle w:val="PL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5F493CD" w14:textId="77777777" w:rsidR="00360F59" w:rsidRDefault="00360F59" w:rsidP="00360F59">
      <w:pPr>
        <w:pStyle w:val="PL"/>
        <w:rPr>
          <w:snapToGrid w:val="0"/>
        </w:rPr>
      </w:pPr>
    </w:p>
    <w:p w14:paraId="72D71C01" w14:textId="77777777" w:rsidR="00360F59" w:rsidRDefault="00360F59" w:rsidP="00360F59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415A363E" w14:textId="77777777" w:rsidR="00360F59" w:rsidRPr="005016B1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3CDFC74F" w14:textId="77777777" w:rsidR="00360F59" w:rsidRPr="005016B1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6FEDF2EB" w14:textId="77777777" w:rsidR="00360F59" w:rsidRPr="005016B1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168D1DAE" w14:textId="77777777" w:rsidR="00360F59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3EB85CE0" w14:textId="77777777" w:rsidR="00360F59" w:rsidRPr="001903BD" w:rsidRDefault="00360F59" w:rsidP="00360F59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7C49BE">
        <w:rPr>
          <w:rFonts w:eastAsia="Calibri" w:cs="Courier New"/>
          <w:snapToGrid w:val="0"/>
          <w:szCs w:val="22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>choice-extension</w:t>
      </w:r>
      <w:r w:rsidRPr="001903BD">
        <w:rPr>
          <w:rFonts w:eastAsia="Calibri" w:cs="Courier New"/>
          <w:snapToGrid w:val="0"/>
          <w:szCs w:val="22"/>
          <w:lang w:val="en-US"/>
        </w:rPr>
        <w:tab/>
      </w:r>
      <w:r w:rsidRPr="001903BD">
        <w:rPr>
          <w:rFonts w:eastAsia="Calibri" w:cs="Courier New"/>
          <w:snapToGrid w:val="0"/>
          <w:szCs w:val="22"/>
          <w:lang w:val="en-US"/>
        </w:rPr>
        <w:tab/>
        <w:t>ProtocolIE-Single</w:t>
      </w:r>
      <w:r>
        <w:rPr>
          <w:rFonts w:eastAsia="Calibri" w:cs="Courier New"/>
          <w:snapToGrid w:val="0"/>
          <w:szCs w:val="22"/>
          <w:lang w:val="en-US"/>
        </w:rPr>
        <w:t>-</w:t>
      </w:r>
      <w:r w:rsidRPr="001903BD">
        <w:rPr>
          <w:rFonts w:eastAsia="Calibri" w:cs="Courier New"/>
          <w:snapToGrid w:val="0"/>
          <w:szCs w:val="22"/>
          <w:lang w:val="en-US"/>
        </w:rPr>
        <w:t>Container { {</w:t>
      </w:r>
      <w:r w:rsidRPr="001903BD">
        <w:t xml:space="preserve"> </w:t>
      </w:r>
      <w:r w:rsidRPr="001903BD">
        <w:rPr>
          <w:rFonts w:eastAsia="Calibri" w:cs="Courier New"/>
          <w:snapToGrid w:val="0"/>
          <w:szCs w:val="22"/>
          <w:lang w:val="en-US"/>
        </w:rPr>
        <w:t>TimeStampSlotIndex-ExtIEs} }</w:t>
      </w:r>
    </w:p>
    <w:p w14:paraId="41CFCDD9" w14:textId="77777777" w:rsidR="00360F59" w:rsidRPr="001903BD" w:rsidRDefault="00360F59" w:rsidP="00360F59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5C18DAD1" w14:textId="77777777" w:rsidR="00360F59" w:rsidRPr="001903BD" w:rsidRDefault="00360F59" w:rsidP="00360F59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408F6DBA" w14:textId="77777777" w:rsidR="00360F59" w:rsidRPr="001903BD" w:rsidRDefault="00360F59" w:rsidP="00360F59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 xml:space="preserve">TimeStampSlotIndex-ExtIEs </w:t>
      </w:r>
      <w:r>
        <w:rPr>
          <w:rFonts w:eastAsia="Calibri" w:cs="Courier New"/>
          <w:snapToGrid w:val="0"/>
          <w:szCs w:val="22"/>
          <w:lang w:val="en-US"/>
        </w:rPr>
        <w:t>NRPPA</w:t>
      </w:r>
      <w:r w:rsidRPr="001903BD">
        <w:rPr>
          <w:rFonts w:eastAsia="Calibri" w:cs="Courier New"/>
          <w:snapToGrid w:val="0"/>
          <w:szCs w:val="22"/>
          <w:lang w:val="en-US"/>
        </w:rPr>
        <w:t>-PROTOCOL-IES ::= {</w:t>
      </w:r>
    </w:p>
    <w:p w14:paraId="59713E54" w14:textId="77777777" w:rsidR="00360F59" w:rsidRPr="001903BD" w:rsidRDefault="00360F59" w:rsidP="00360F59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ab/>
        <w:t>...</w:t>
      </w:r>
    </w:p>
    <w:p w14:paraId="6870FA79" w14:textId="77777777" w:rsidR="00360F59" w:rsidRDefault="00360F59" w:rsidP="00360F59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5145EB9E" w14:textId="77777777" w:rsidR="00360F59" w:rsidRDefault="00360F59" w:rsidP="00360F59">
      <w:pPr>
        <w:pStyle w:val="PL"/>
        <w:rPr>
          <w:ins w:id="333" w:author="Huawei" w:date="2023-08-15T19:18:00Z"/>
          <w:rFonts w:eastAsia="Calibri" w:cs="Courier New"/>
          <w:snapToGrid w:val="0"/>
          <w:szCs w:val="22"/>
          <w:lang w:val="en-US"/>
        </w:rPr>
      </w:pPr>
    </w:p>
    <w:p w14:paraId="026CE950" w14:textId="77777777" w:rsidR="00360F59" w:rsidRDefault="00360F59" w:rsidP="00360F59">
      <w:pPr>
        <w:pStyle w:val="PL"/>
        <w:rPr>
          <w:ins w:id="334" w:author="Huawei" w:date="2023-08-15T19:18:00Z"/>
          <w:lang w:val="sv-SE"/>
        </w:rPr>
      </w:pPr>
      <w:ins w:id="335" w:author="Huawei" w:date="2023-08-15T19:18:00Z"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 ::=INTEGER(0..1)</w:t>
        </w:r>
      </w:ins>
    </w:p>
    <w:p w14:paraId="273F5E88" w14:textId="77777777" w:rsidR="00360F59" w:rsidRDefault="00360F59" w:rsidP="00360F59">
      <w:pPr>
        <w:pStyle w:val="PL"/>
        <w:rPr>
          <w:rFonts w:eastAsia="Calibri" w:cs="Courier New"/>
          <w:snapToGrid w:val="0"/>
          <w:szCs w:val="22"/>
          <w:lang w:val="en-US"/>
        </w:rPr>
      </w:pPr>
    </w:p>
    <w:p w14:paraId="451A514A" w14:textId="77777777" w:rsidR="00360F59" w:rsidRDefault="00360F59" w:rsidP="00360F5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1DAD521C" w14:textId="77777777" w:rsidR="00360F59" w:rsidRDefault="00360F59" w:rsidP="00360F59">
      <w:pPr>
        <w:pStyle w:val="PL"/>
        <w:spacing w:line="0" w:lineRule="atLeast"/>
        <w:rPr>
          <w:snapToGrid w:val="0"/>
        </w:rPr>
      </w:pPr>
    </w:p>
    <w:p w14:paraId="1D33C7ED" w14:textId="77777777" w:rsidR="00360F59" w:rsidRDefault="00360F59" w:rsidP="00360F59">
      <w:pPr>
        <w:pStyle w:val="PL"/>
        <w:spacing w:line="0" w:lineRule="atLeast"/>
        <w:rPr>
          <w:lang w:val="sv-SE"/>
        </w:rPr>
      </w:pPr>
      <w:proofErr w:type="spellStart"/>
      <w:proofErr w:type="gramStart"/>
      <w:r w:rsidRPr="002A1C8D">
        <w:rPr>
          <w:noProof w:val="0"/>
          <w:snapToGrid w:val="0"/>
        </w:rPr>
        <w:t>TRPMeasurementQuantities</w:t>
      </w:r>
      <w:proofErr w:type="spellEnd"/>
      <w:r w:rsidRPr="002A1C8D">
        <w:rPr>
          <w:noProof w:val="0"/>
          <w:snapToGrid w:val="0"/>
        </w:rPr>
        <w:t xml:space="preserve"> ::=</w:t>
      </w:r>
      <w:proofErr w:type="gramEnd"/>
      <w:r w:rsidRPr="002A1C8D">
        <w:rPr>
          <w:noProof w:val="0"/>
          <w:snapToGrid w:val="0"/>
        </w:rPr>
        <w:t xml:space="preserve"> </w:t>
      </w:r>
      <w:r w:rsidRPr="002A1C8D">
        <w:rPr>
          <w:lang w:val="sv-SE"/>
        </w:rPr>
        <w:t xml:space="preserve">SEQUENCE (SIZE (1..maxnoPosMeas)) OF </w:t>
      </w:r>
      <w:r w:rsidRPr="00E22101">
        <w:rPr>
          <w:lang w:val="sv-SE"/>
        </w:rPr>
        <w:t>TRPMeasurementQuantitiesList-Item</w:t>
      </w:r>
    </w:p>
    <w:p w14:paraId="66899B13" w14:textId="77777777" w:rsidR="00360F59" w:rsidRDefault="00360F59" w:rsidP="00360F59">
      <w:pPr>
        <w:pStyle w:val="PL"/>
        <w:spacing w:line="0" w:lineRule="atLeast"/>
        <w:rPr>
          <w:lang w:val="sv-SE"/>
        </w:rPr>
      </w:pPr>
    </w:p>
    <w:p w14:paraId="480F08C9" w14:textId="77777777" w:rsidR="00360F59" w:rsidRPr="00E22101" w:rsidRDefault="00360F59" w:rsidP="00360F59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TRPMeasurementQuantitiesList-Item ::= SEQUENCE {</w:t>
      </w:r>
    </w:p>
    <w:p w14:paraId="03D0DB8B" w14:textId="77777777" w:rsidR="00360F59" w:rsidRPr="00E22101" w:rsidRDefault="00360F59" w:rsidP="00360F59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tRPMeasurementQuantities-Item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TRPMeasurementQuantities-Item,</w:t>
      </w:r>
    </w:p>
    <w:p w14:paraId="7E8312C6" w14:textId="77777777" w:rsidR="00360F59" w:rsidRPr="00E22101" w:rsidRDefault="00360F59" w:rsidP="00360F59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timingReportingGranularityFactor</w:t>
      </w:r>
      <w:r w:rsidRPr="00E22101">
        <w:rPr>
          <w:lang w:val="sv-SE"/>
        </w:rPr>
        <w:tab/>
        <w:t>INTEGER (0..5) OPTIONAL,</w:t>
      </w:r>
    </w:p>
    <w:p w14:paraId="05742760" w14:textId="77777777" w:rsidR="00360F59" w:rsidRPr="00E22101" w:rsidRDefault="00360F59" w:rsidP="00360F59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iE-Extensions</w:t>
      </w:r>
      <w:r w:rsidRPr="00E22101">
        <w:rPr>
          <w:lang w:val="sv-SE"/>
        </w:rPr>
        <w:tab/>
      </w:r>
      <w:r w:rsidRPr="00E22101">
        <w:rPr>
          <w:lang w:val="sv-SE"/>
        </w:rPr>
        <w:tab/>
      </w:r>
      <w:r w:rsidRPr="00E22101">
        <w:rPr>
          <w:lang w:val="sv-SE"/>
        </w:rPr>
        <w:tab/>
        <w:t>ProtocolExtensionContainer {{ TRPMeasurementQuantitiesList-Item-ExtIEs}}</w:t>
      </w:r>
      <w:r w:rsidRPr="00E22101">
        <w:rPr>
          <w:lang w:val="sv-SE"/>
        </w:rPr>
        <w:tab/>
      </w:r>
      <w:r w:rsidRPr="00E22101">
        <w:rPr>
          <w:lang w:val="sv-SE"/>
        </w:rPr>
        <w:tab/>
        <w:t>OPTIONAL,</w:t>
      </w:r>
    </w:p>
    <w:p w14:paraId="541741A6" w14:textId="77777777" w:rsidR="00360F59" w:rsidRPr="00E22101" w:rsidRDefault="00360F59" w:rsidP="00360F59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</w:p>
    <w:p w14:paraId="1B3E6ADA" w14:textId="77777777" w:rsidR="00360F59" w:rsidRPr="00E22101" w:rsidRDefault="00360F59" w:rsidP="00360F59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4495F61A" w14:textId="77777777" w:rsidR="00360F59" w:rsidRPr="00E22101" w:rsidRDefault="00360F59" w:rsidP="00360F59">
      <w:pPr>
        <w:pStyle w:val="PL"/>
        <w:spacing w:line="0" w:lineRule="atLeast"/>
        <w:rPr>
          <w:lang w:val="sv-SE"/>
        </w:rPr>
      </w:pPr>
    </w:p>
    <w:p w14:paraId="480F132B" w14:textId="77777777" w:rsidR="00360F59" w:rsidRDefault="00360F59" w:rsidP="00360F59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TRPMeasurementQuantitiesList-Item-ExtIEs NRPPA-PROTOCOL-EXTENSION ::= {</w:t>
      </w:r>
    </w:p>
    <w:p w14:paraId="055F3CA7" w14:textId="77777777" w:rsidR="00360F59" w:rsidRDefault="00360F59" w:rsidP="00360F59">
      <w:pPr>
        <w:pStyle w:val="PL"/>
        <w:rPr>
          <w:ins w:id="336" w:author="Huawei" w:date="2023-08-15T18:56:00Z"/>
          <w:snapToGrid w:val="0"/>
        </w:rPr>
      </w:pPr>
      <w:ins w:id="337" w:author="Huawei" w:date="2023-08-15T18:55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</w:ins>
      <w:ins w:id="338" w:author="Huawei" w:date="2023-08-15T19:17:00Z">
        <w:r>
          <w:rPr>
            <w:lang w:val="sv-SE"/>
          </w:rPr>
          <w:t>T</w:t>
        </w:r>
      </w:ins>
      <w:ins w:id="339" w:author="Huawei" w:date="2023-08-15T19:01:00Z"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</w:ins>
      <w:ins w:id="340" w:author="Huawei" w:date="2023-08-15T18:55:00Z"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</w:ins>
      <w:ins w:id="341" w:author="Huawei" w:date="2023-08-15T19:02:00Z">
        <w:r>
          <w:rPr>
            <w:lang w:val="sv-SE"/>
          </w:rPr>
          <w:t>T</w:t>
        </w:r>
      </w:ins>
      <w:ins w:id="342" w:author="Huawei" w:date="2023-08-15T19:01:00Z"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  <w:r w:rsidRPr="00492CD7">
          <w:rPr>
            <w:snapToGrid w:val="0"/>
          </w:rPr>
          <w:t xml:space="preserve"> </w:t>
        </w:r>
      </w:ins>
      <w:ins w:id="343" w:author="Huawei" w:date="2023-08-15T18:55:00Z">
        <w:r w:rsidRPr="00492CD7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</w:ins>
      <w:ins w:id="344" w:author="Huawei" w:date="2023-08-15T18:56:00Z">
        <w:r>
          <w:rPr>
            <w:snapToGrid w:val="0"/>
          </w:rPr>
          <w:t>}</w:t>
        </w:r>
      </w:ins>
      <w:ins w:id="345" w:author="Huawei" w:date="2023-08-15T20:57:00Z">
        <w:r>
          <w:rPr>
            <w:snapToGrid w:val="0"/>
          </w:rPr>
          <w:t>,</w:t>
        </w:r>
      </w:ins>
    </w:p>
    <w:p w14:paraId="31A698F4" w14:textId="77777777" w:rsidR="00360F59" w:rsidRPr="00FB6C97" w:rsidRDefault="00360F59" w:rsidP="00360F59">
      <w:pPr>
        <w:pStyle w:val="PL"/>
        <w:spacing w:line="0" w:lineRule="atLeast"/>
      </w:pPr>
    </w:p>
    <w:p w14:paraId="5F468AA7" w14:textId="77777777" w:rsidR="00360F59" w:rsidRPr="00E22101" w:rsidRDefault="00360F59" w:rsidP="00360F59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ab/>
        <w:t>...</w:t>
      </w:r>
    </w:p>
    <w:p w14:paraId="3042037B" w14:textId="77777777" w:rsidR="00360F59" w:rsidRPr="00E22101" w:rsidRDefault="00360F59" w:rsidP="00360F59">
      <w:pPr>
        <w:pStyle w:val="PL"/>
        <w:spacing w:line="0" w:lineRule="atLeast"/>
        <w:rPr>
          <w:lang w:val="sv-SE"/>
        </w:rPr>
      </w:pPr>
      <w:r w:rsidRPr="00E22101">
        <w:rPr>
          <w:lang w:val="sv-SE"/>
        </w:rPr>
        <w:t>}</w:t>
      </w:r>
    </w:p>
    <w:p w14:paraId="6F8C6537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</w:p>
    <w:p w14:paraId="7813DF85" w14:textId="77777777" w:rsidR="00360F59" w:rsidRDefault="00360F59" w:rsidP="00360F5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2D72EAED" w14:textId="77777777" w:rsidR="00360F59" w:rsidRDefault="00360F59" w:rsidP="00360F5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ULRTOAMeas::= CHOICE {</w:t>
      </w:r>
    </w:p>
    <w:p w14:paraId="2CAB5872" w14:textId="77777777" w:rsidR="00360F59" w:rsidRPr="009745A4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k0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1970049)</w:t>
      </w:r>
      <w:r>
        <w:rPr>
          <w:snapToGrid w:val="0"/>
        </w:rPr>
        <w:t>,</w:t>
      </w:r>
    </w:p>
    <w:p w14:paraId="446CD8CB" w14:textId="77777777" w:rsidR="00360F59" w:rsidRPr="009745A4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k1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985025)</w:t>
      </w:r>
      <w:r>
        <w:rPr>
          <w:snapToGrid w:val="0"/>
        </w:rPr>
        <w:t>,</w:t>
      </w:r>
    </w:p>
    <w:p w14:paraId="1EC5B33F" w14:textId="77777777" w:rsidR="00360F59" w:rsidRPr="009745A4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k2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492513)</w:t>
      </w:r>
      <w:r>
        <w:rPr>
          <w:snapToGrid w:val="0"/>
        </w:rPr>
        <w:t>,</w:t>
      </w:r>
    </w:p>
    <w:p w14:paraId="217A4703" w14:textId="77777777" w:rsidR="00360F59" w:rsidRPr="009745A4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k3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246257)</w:t>
      </w:r>
      <w:r>
        <w:rPr>
          <w:snapToGrid w:val="0"/>
        </w:rPr>
        <w:t>,</w:t>
      </w:r>
    </w:p>
    <w:p w14:paraId="6B0310BC" w14:textId="77777777" w:rsidR="00360F59" w:rsidRPr="009745A4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k4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123129)</w:t>
      </w:r>
      <w:r>
        <w:rPr>
          <w:snapToGrid w:val="0"/>
        </w:rPr>
        <w:t>,</w:t>
      </w:r>
    </w:p>
    <w:p w14:paraId="6FA5E38C" w14:textId="77777777" w:rsidR="00360F59" w:rsidRDefault="00360F59" w:rsidP="00360F59">
      <w:pPr>
        <w:pStyle w:val="PL"/>
        <w:rPr>
          <w:snapToGrid w:val="0"/>
        </w:rPr>
      </w:pPr>
      <w:r>
        <w:rPr>
          <w:snapToGrid w:val="0"/>
        </w:rPr>
        <w:tab/>
      </w:r>
      <w:r w:rsidRPr="009745A4">
        <w:rPr>
          <w:snapToGrid w:val="0"/>
        </w:rPr>
        <w:t>k5</w:t>
      </w:r>
      <w:r w:rsidRPr="009745A4">
        <w:rPr>
          <w:snapToGrid w:val="0"/>
        </w:rPr>
        <w:tab/>
      </w:r>
      <w:r w:rsidRPr="009745A4">
        <w:rPr>
          <w:snapToGrid w:val="0"/>
        </w:rPr>
        <w:tab/>
        <w:t>INTEGER (0.. 61565)</w:t>
      </w:r>
      <w:r>
        <w:rPr>
          <w:snapToGrid w:val="0"/>
        </w:rPr>
        <w:t>,</w:t>
      </w:r>
      <w:r>
        <w:rPr>
          <w:snapToGrid w:val="0"/>
        </w:rPr>
        <w:tab/>
      </w:r>
    </w:p>
    <w:p w14:paraId="4A175763" w14:textId="77777777" w:rsidR="00360F59" w:rsidRPr="00E17648" w:rsidRDefault="00360F59" w:rsidP="00360F59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choice-extension</w:t>
      </w:r>
      <w:r w:rsidRPr="00E17648">
        <w:rPr>
          <w:rFonts w:eastAsia="Calibri" w:cs="Courier New"/>
          <w:szCs w:val="22"/>
        </w:rPr>
        <w:tab/>
      </w:r>
      <w:r w:rsidRPr="00E17648">
        <w:rPr>
          <w:rFonts w:eastAsia="Calibri" w:cs="Courier New"/>
          <w:szCs w:val="22"/>
        </w:rPr>
        <w:tab/>
        <w:t xml:space="preserve">ProtocolIE-Single-Container { { </w:t>
      </w: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} }</w:t>
      </w:r>
    </w:p>
    <w:p w14:paraId="7C804F99" w14:textId="77777777" w:rsidR="00360F59" w:rsidRDefault="00360F59" w:rsidP="00360F59">
      <w:pPr>
        <w:pStyle w:val="PL"/>
        <w:rPr>
          <w:snapToGrid w:val="0"/>
        </w:rPr>
      </w:pPr>
      <w:r w:rsidRPr="00932472">
        <w:rPr>
          <w:snapToGrid w:val="0"/>
        </w:rPr>
        <w:lastRenderedPageBreak/>
        <w:t>}</w:t>
      </w:r>
    </w:p>
    <w:p w14:paraId="617A8A3B" w14:textId="77777777" w:rsidR="00360F59" w:rsidRDefault="00360F59" w:rsidP="00360F59">
      <w:pPr>
        <w:pStyle w:val="PL"/>
        <w:rPr>
          <w:rFonts w:eastAsia="Calibri" w:cs="Courier New"/>
          <w:szCs w:val="22"/>
        </w:rPr>
      </w:pPr>
      <w:r w:rsidRPr="00E17648">
        <w:rPr>
          <w:snapToGrid w:val="0"/>
        </w:rPr>
        <w:t>ULRTOAMeas</w:t>
      </w:r>
      <w:r w:rsidRPr="00E17648">
        <w:rPr>
          <w:rFonts w:eastAsia="Calibri" w:cs="Courier New"/>
          <w:szCs w:val="22"/>
        </w:rPr>
        <w:t>-ExtIEs NRPPA-</w:t>
      </w:r>
      <w:r w:rsidRPr="00E17648">
        <w:rPr>
          <w:rFonts w:eastAsia="Calibri" w:cs="Courier New"/>
          <w:snapToGrid w:val="0"/>
          <w:szCs w:val="22"/>
        </w:rPr>
        <w:t xml:space="preserve">PROTOCOL-IES </w:t>
      </w:r>
      <w:r w:rsidRPr="00E17648">
        <w:rPr>
          <w:rFonts w:eastAsia="Calibri" w:cs="Courier New"/>
          <w:szCs w:val="22"/>
        </w:rPr>
        <w:t>::= {</w:t>
      </w:r>
    </w:p>
    <w:p w14:paraId="3515D7C5" w14:textId="77777777" w:rsidR="00360F59" w:rsidRDefault="00360F59" w:rsidP="00360F59">
      <w:pPr>
        <w:pStyle w:val="PL"/>
        <w:rPr>
          <w:ins w:id="346" w:author="Huawei" w:date="2023-08-15T19:08:00Z"/>
          <w:snapToGrid w:val="0"/>
        </w:rPr>
      </w:pPr>
      <w:ins w:id="347" w:author="Huawei" w:date="2023-08-15T19:08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ReportingGranularitykminus1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22036E58" w14:textId="1C44FC34" w:rsidR="00360F59" w:rsidRPr="00AB6A6B" w:rsidDel="00AB6A6B" w:rsidRDefault="00360F59" w:rsidP="00360F59">
      <w:pPr>
        <w:pStyle w:val="PL"/>
        <w:rPr>
          <w:del w:id="348" w:author="Huawei" w:date="2023-08-15T19:08:00Z"/>
          <w:rFonts w:eastAsia="Calibri" w:cs="Courier New"/>
          <w:snapToGrid w:val="0"/>
          <w:szCs w:val="22"/>
        </w:rPr>
      </w:pPr>
      <w:ins w:id="349" w:author="Huawei" w:date="2023-08-15T19:08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</w:t>
        </w:r>
      </w:ins>
      <w:ins w:id="350" w:author="Huawei_20230728" w:date="2023-08-24T11:05:00Z">
        <w:r w:rsidR="00F762E3">
          <w:rPr>
            <w:snapToGrid w:val="0"/>
          </w:rPr>
          <w:t>2</w:t>
        </w:r>
      </w:ins>
      <w:ins w:id="351" w:author="Huawei" w:date="2023-08-15T19:08:00Z"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78ACEE45" w14:textId="77777777" w:rsidR="00360F59" w:rsidRPr="00E17648" w:rsidRDefault="00360F59" w:rsidP="00360F59">
      <w:pPr>
        <w:pStyle w:val="PL"/>
        <w:rPr>
          <w:rFonts w:eastAsia="Calibri" w:cs="Courier New"/>
          <w:szCs w:val="22"/>
        </w:rPr>
      </w:pPr>
      <w:r w:rsidRPr="00E17648">
        <w:rPr>
          <w:rFonts w:eastAsia="Calibri" w:cs="Courier New"/>
          <w:szCs w:val="22"/>
        </w:rPr>
        <w:tab/>
        <w:t>...</w:t>
      </w:r>
    </w:p>
    <w:p w14:paraId="1D3DD823" w14:textId="77777777" w:rsidR="00360F59" w:rsidRDefault="00360F59" w:rsidP="00360F59">
      <w:pPr>
        <w:pStyle w:val="PL"/>
        <w:spacing w:line="0" w:lineRule="atLeast"/>
        <w:rPr>
          <w:highlight w:val="yellow"/>
        </w:rPr>
      </w:pPr>
      <w:r w:rsidRPr="00E17648">
        <w:rPr>
          <w:rFonts w:eastAsia="Calibri" w:cs="Courier New"/>
          <w:szCs w:val="22"/>
        </w:rPr>
        <w:t>}</w:t>
      </w:r>
    </w:p>
    <w:p w14:paraId="68996EFC" w14:textId="77777777" w:rsidR="00360F59" w:rsidRDefault="00360F59" w:rsidP="00360F59">
      <w:pPr>
        <w:pStyle w:val="FirstChange"/>
        <w:jc w:val="left"/>
        <w:rPr>
          <w:highlight w:val="yellow"/>
        </w:rPr>
      </w:pPr>
    </w:p>
    <w:p w14:paraId="6143A332" w14:textId="77777777" w:rsidR="00360F59" w:rsidRDefault="00360F59" w:rsidP="00360F5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7AD89358" w14:textId="77777777" w:rsidR="00360F59" w:rsidRPr="00707B3F" w:rsidRDefault="00360F59" w:rsidP="00360F59">
      <w:pPr>
        <w:pStyle w:val="Heading3"/>
        <w:spacing w:line="0" w:lineRule="atLeast"/>
        <w:rPr>
          <w:noProof/>
        </w:rPr>
      </w:pPr>
      <w:bookmarkStart w:id="352" w:name="_Toc534903105"/>
      <w:bookmarkStart w:id="353" w:name="_Toc51776084"/>
      <w:bookmarkStart w:id="354" w:name="_Toc56773106"/>
      <w:bookmarkStart w:id="355" w:name="_Toc64447736"/>
      <w:bookmarkStart w:id="356" w:name="_Toc74152392"/>
      <w:bookmarkStart w:id="357" w:name="_Toc88654246"/>
      <w:bookmarkStart w:id="358" w:name="_Toc99056337"/>
      <w:bookmarkStart w:id="359" w:name="_Toc99959270"/>
      <w:bookmarkStart w:id="360" w:name="_Toc105612456"/>
      <w:bookmarkStart w:id="361" w:name="_Toc106109672"/>
      <w:bookmarkStart w:id="362" w:name="_Toc112766565"/>
      <w:bookmarkStart w:id="363" w:name="_Toc113379481"/>
      <w:bookmarkStart w:id="364" w:name="_Toc120092037"/>
      <w:bookmarkStart w:id="365" w:name="_Toc138758662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6199A388" w14:textId="77777777" w:rsidR="00360F59" w:rsidRDefault="00360F59" w:rsidP="00360F59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5E238F51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53DFA62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5BB40EB" w14:textId="77777777" w:rsidR="00360F59" w:rsidRPr="00707B3F" w:rsidRDefault="00360F59" w:rsidP="00360F59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7BB63D80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962584E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CE2651A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</w:p>
    <w:p w14:paraId="444D7C33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6BA27DC7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53C01F8C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0C871933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</w:p>
    <w:p w14:paraId="35DE7D1D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372953B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</w:p>
    <w:p w14:paraId="4DD3CE27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51988037" w14:textId="77777777" w:rsidR="00360F59" w:rsidRPr="00707B3F" w:rsidRDefault="00360F59" w:rsidP="00360F59">
      <w:pPr>
        <w:pStyle w:val="PL"/>
        <w:spacing w:line="0" w:lineRule="atLeast"/>
        <w:rPr>
          <w:snapToGrid w:val="0"/>
        </w:rPr>
      </w:pPr>
    </w:p>
    <w:p w14:paraId="627B93D9" w14:textId="77777777" w:rsidR="00360F59" w:rsidRDefault="00360F59" w:rsidP="00360F5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 change Text Omitted</w:t>
      </w:r>
      <w:r w:rsidRPr="004572E7">
        <w:rPr>
          <w:highlight w:val="yellow"/>
        </w:rPr>
        <w:t xml:space="preserve"> &gt;&gt;&gt;&gt;&gt;&gt;&gt;&gt;&gt;&gt;&gt;&gt;&gt;&gt;&gt;&gt;&gt;&gt;&gt;</w:t>
      </w:r>
    </w:p>
    <w:p w14:paraId="39E3CBD1" w14:textId="77777777" w:rsidR="00360F59" w:rsidRDefault="00360F59" w:rsidP="00360F59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104</w:t>
      </w:r>
    </w:p>
    <w:p w14:paraId="730EDE8C" w14:textId="77777777" w:rsidR="00360F59" w:rsidRDefault="00360F59" w:rsidP="00360F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E1C7B">
        <w:rPr>
          <w:rFonts w:ascii="Courier New" w:hAnsi="Courier New" w:hint="eastAsia"/>
          <w:noProof/>
          <w:sz w:val="16"/>
          <w:lang w:eastAsia="zh-CN"/>
        </w:rPr>
        <w:t>id</w:t>
      </w:r>
      <w:r w:rsidRPr="003E1C7B">
        <w:rPr>
          <w:rFonts w:ascii="Courier New" w:hAnsi="Courier New"/>
          <w:noProof/>
          <w:sz w:val="16"/>
          <w:lang w:eastAsia="zh-CN"/>
        </w:rPr>
        <w:t>-</w:t>
      </w:r>
      <w:r w:rsidRPr="003E1C7B">
        <w:rPr>
          <w:rFonts w:ascii="Courier New" w:hAnsi="Courier New"/>
          <w:noProof/>
          <w:snapToGrid w:val="0"/>
          <w:sz w:val="16"/>
        </w:rPr>
        <w:t>MeasurementPeriodicityNR-AoA</w:t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napToGrid w:val="0"/>
          <w:sz w:val="16"/>
        </w:rPr>
        <w:tab/>
      </w:r>
      <w:r w:rsidRPr="003E1C7B">
        <w:rPr>
          <w:rFonts w:ascii="Courier New" w:hAnsi="Courier New"/>
          <w:noProof/>
          <w:sz w:val="16"/>
        </w:rPr>
        <w:t>ProtocolIE-ID ::= 105</w:t>
      </w:r>
    </w:p>
    <w:p w14:paraId="1C7CA7F5" w14:textId="77777777" w:rsidR="00360F59" w:rsidRPr="00486788" w:rsidRDefault="00360F59" w:rsidP="00360F59">
      <w:pPr>
        <w:pStyle w:val="PL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106</w:t>
      </w:r>
    </w:p>
    <w:p w14:paraId="754428A9" w14:textId="77777777" w:rsidR="00360F59" w:rsidRPr="00065B74" w:rsidRDefault="00360F59" w:rsidP="00360F59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107</w:t>
      </w:r>
    </w:p>
    <w:p w14:paraId="52D8C03F" w14:textId="77777777" w:rsidR="00360F59" w:rsidRPr="00065B74" w:rsidRDefault="00360F59" w:rsidP="00360F59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108</w:t>
      </w:r>
    </w:p>
    <w:p w14:paraId="60541D9B" w14:textId="77777777" w:rsidR="00360F59" w:rsidRPr="00065B74" w:rsidRDefault="00360F59" w:rsidP="00360F59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109</w:t>
      </w:r>
    </w:p>
    <w:p w14:paraId="1600B2A8" w14:textId="77777777" w:rsidR="00360F59" w:rsidRDefault="00360F59" w:rsidP="00360F59">
      <w:pPr>
        <w:pStyle w:val="PL"/>
        <w:tabs>
          <w:tab w:val="clear" w:pos="6528"/>
        </w:tabs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110</w:t>
      </w:r>
    </w:p>
    <w:p w14:paraId="33D2875C" w14:textId="77777777" w:rsidR="00360F59" w:rsidRPr="00065B74" w:rsidRDefault="00360F59" w:rsidP="00360F59">
      <w:pPr>
        <w:pStyle w:val="PL"/>
        <w:tabs>
          <w:tab w:val="clear" w:pos="6528"/>
        </w:tabs>
      </w:pP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111</w:t>
      </w:r>
    </w:p>
    <w:p w14:paraId="2E9FB455" w14:textId="77777777" w:rsidR="00360F59" w:rsidRPr="007C71F0" w:rsidRDefault="00360F59" w:rsidP="00360F59">
      <w:pPr>
        <w:pStyle w:val="PL"/>
        <w:rPr>
          <w:snapToGrid w:val="0"/>
        </w:rPr>
      </w:pPr>
      <w:ins w:id="366" w:author="Huawei" w:date="2023-08-15T19:11:00Z">
        <w:r w:rsidRPr="007C71F0">
          <w:rPr>
            <w:snapToGrid w:val="0"/>
          </w:rPr>
          <w:t>id-ReportingGranularitykminus1</w:t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  <w:t>ProtocolIE-ID ::= xxx</w:t>
        </w:r>
      </w:ins>
    </w:p>
    <w:p w14:paraId="3FD5E789" w14:textId="77777777" w:rsidR="00360F59" w:rsidRPr="007C71F0" w:rsidRDefault="00360F59" w:rsidP="00360F59">
      <w:pPr>
        <w:pStyle w:val="PL"/>
        <w:rPr>
          <w:ins w:id="367" w:author="Huawei" w:date="2023-08-15T19:11:00Z"/>
          <w:snapToGrid w:val="0"/>
        </w:rPr>
      </w:pPr>
      <w:ins w:id="368" w:author="Huawei" w:date="2023-08-15T19:11:00Z">
        <w:r w:rsidRPr="007C71F0">
          <w:rPr>
            <w:snapToGrid w:val="0"/>
          </w:rPr>
          <w:t>id-ReportingGranularitykminus2</w:t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  <w:t xml:space="preserve">ProtocolIE-ID ::= </w:t>
        </w:r>
      </w:ins>
      <w:ins w:id="369" w:author="Huawei" w:date="2023-08-15T19:12:00Z">
        <w:r>
          <w:rPr>
            <w:snapToGrid w:val="0"/>
          </w:rPr>
          <w:t>yyy</w:t>
        </w:r>
      </w:ins>
    </w:p>
    <w:p w14:paraId="0C2057A0" w14:textId="77777777" w:rsidR="00360F59" w:rsidRPr="007C71F0" w:rsidRDefault="00360F59" w:rsidP="00360F59">
      <w:pPr>
        <w:pStyle w:val="PL"/>
        <w:rPr>
          <w:ins w:id="370" w:author="Huawei" w:date="2023-08-15T19:20:00Z"/>
          <w:snapToGrid w:val="0"/>
        </w:rPr>
      </w:pPr>
      <w:ins w:id="371" w:author="Huawei" w:date="2023-08-15T19:20:00Z">
        <w:r w:rsidRPr="00852DF5">
          <w:rPr>
            <w:snapToGrid w:val="0"/>
          </w:rPr>
          <w:t>id-</w:t>
        </w:r>
        <w:r w:rsidRPr="003C5E86">
          <w:rPr>
            <w:snapToGrid w:val="0"/>
          </w:rPr>
          <w:t>TimingReportingGranularityFactorExtended</w:t>
        </w:r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r w:rsidRPr="007C71F0">
          <w:rPr>
            <w:snapToGrid w:val="0"/>
          </w:rPr>
          <w:t xml:space="preserve">ProtocolIE-ID ::= </w:t>
        </w:r>
        <w:r>
          <w:rPr>
            <w:snapToGrid w:val="0"/>
          </w:rPr>
          <w:t>zzz</w:t>
        </w:r>
      </w:ins>
    </w:p>
    <w:p w14:paraId="4FCE5B55" w14:textId="77777777" w:rsidR="00360F59" w:rsidRPr="007C71F0" w:rsidRDefault="00360F59" w:rsidP="00360F59">
      <w:pPr>
        <w:pStyle w:val="FirstChange"/>
        <w:jc w:val="left"/>
        <w:rPr>
          <w:highlight w:val="yellow"/>
        </w:rPr>
      </w:pPr>
    </w:p>
    <w:p w14:paraId="3A92AD49" w14:textId="77777777" w:rsidR="00360F59" w:rsidRPr="00B258C1" w:rsidRDefault="00360F59" w:rsidP="00360F59">
      <w:pPr>
        <w:pStyle w:val="FirstChange"/>
        <w:rPr>
          <w:highlight w:val="yellow"/>
        </w:rPr>
      </w:pPr>
      <w:bookmarkStart w:id="372" w:name="_Hlk101476150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SimSun"/>
          <w:highlight w:val="yellow"/>
          <w:lang w:eastAsia="zh-CN"/>
        </w:rPr>
        <w:t>Changes</w:t>
      </w:r>
      <w:r w:rsidRPr="008C63CB">
        <w:rPr>
          <w:rFonts w:eastAsia="SimSun" w:hint="eastAsia"/>
          <w:highlight w:val="yellow"/>
          <w:lang w:eastAsia="zh-CN"/>
        </w:rPr>
        <w:t xml:space="preserve"> </w:t>
      </w:r>
      <w:r w:rsidRPr="008C63CB"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72"/>
    </w:p>
    <w:p w14:paraId="280EA875" w14:textId="77777777" w:rsidR="00360F59" w:rsidRPr="007C17BD" w:rsidRDefault="00360F59" w:rsidP="00360F59">
      <w:pPr>
        <w:pStyle w:val="FirstChange"/>
        <w:rPr>
          <w:highlight w:val="yellow"/>
        </w:rPr>
      </w:pPr>
    </w:p>
    <w:bookmarkEnd w:id="4"/>
    <w:bookmarkEnd w:id="5"/>
    <w:bookmarkEnd w:id="6"/>
    <w:bookmarkEnd w:id="7"/>
    <w:bookmarkEnd w:id="8"/>
    <w:p w14:paraId="64E65AB9" w14:textId="77777777" w:rsidR="00360F59" w:rsidRPr="00BF3802" w:rsidRDefault="00360F59">
      <w:pPr>
        <w:ind w:left="720"/>
        <w:rPr>
          <w:lang w:eastAsia="zh-CN"/>
        </w:rPr>
        <w:pPrChange w:id="373" w:author="Huawei_20230728" w:date="2023-08-21T10:04:00Z">
          <w:pPr>
            <w:pStyle w:val="3GPPText"/>
          </w:pPr>
        </w:pPrChange>
      </w:pPr>
    </w:p>
    <w:sectPr w:rsidR="00360F59" w:rsidRPr="00BF3802" w:rsidSect="00765952">
      <w:head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A3947" w14:textId="77777777" w:rsidR="00CA4292" w:rsidRDefault="00CA4292">
      <w:r>
        <w:separator/>
      </w:r>
    </w:p>
  </w:endnote>
  <w:endnote w:type="continuationSeparator" w:id="0">
    <w:p w14:paraId="3819F0BC" w14:textId="77777777" w:rsidR="00CA4292" w:rsidRDefault="00CA4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76BB8" w14:textId="77777777" w:rsidR="00CA4292" w:rsidRDefault="00CA4292">
      <w:r>
        <w:separator/>
      </w:r>
    </w:p>
  </w:footnote>
  <w:footnote w:type="continuationSeparator" w:id="0">
    <w:p w14:paraId="5231D616" w14:textId="77777777" w:rsidR="00CA4292" w:rsidRDefault="00CA4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AC6BB" w14:textId="77777777" w:rsidR="00C97205" w:rsidRDefault="00C97205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C97205" w:rsidRDefault="00C9720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14119"/>
    <w:multiLevelType w:val="hybridMultilevel"/>
    <w:tmpl w:val="D714C63C"/>
    <w:lvl w:ilvl="0" w:tplc="068A5DF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EA3D46"/>
    <w:multiLevelType w:val="hybridMultilevel"/>
    <w:tmpl w:val="B184A522"/>
    <w:lvl w:ilvl="0" w:tplc="2D6016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22101"/>
    <w:multiLevelType w:val="hybridMultilevel"/>
    <w:tmpl w:val="814252EC"/>
    <w:lvl w:ilvl="0" w:tplc="9FAAC1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5E71717"/>
    <w:multiLevelType w:val="hybridMultilevel"/>
    <w:tmpl w:val="2474C6C0"/>
    <w:lvl w:ilvl="0" w:tplc="CE507042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3614BC"/>
    <w:multiLevelType w:val="hybridMultilevel"/>
    <w:tmpl w:val="C10682DC"/>
    <w:lvl w:ilvl="0" w:tplc="C5504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A4E07F1"/>
    <w:multiLevelType w:val="hybridMultilevel"/>
    <w:tmpl w:val="284AE6E2"/>
    <w:lvl w:ilvl="0" w:tplc="67B038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89A038F"/>
    <w:multiLevelType w:val="hybridMultilevel"/>
    <w:tmpl w:val="5ADAC1A4"/>
    <w:lvl w:ilvl="0" w:tplc="CE507042">
      <w:start w:val="9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DE3682"/>
    <w:multiLevelType w:val="hybridMultilevel"/>
    <w:tmpl w:val="93861FFE"/>
    <w:lvl w:ilvl="0" w:tplc="438CBBC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4608A8"/>
    <w:multiLevelType w:val="hybridMultilevel"/>
    <w:tmpl w:val="810E6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0" w15:restartNumberingAfterBreak="0">
    <w:nsid w:val="60335396"/>
    <w:multiLevelType w:val="hybridMultilevel"/>
    <w:tmpl w:val="D7E85E80"/>
    <w:lvl w:ilvl="0" w:tplc="DC229F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9EE9F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44E39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BAB57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FE0A5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D0100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0C99A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885DB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2446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66F5362"/>
    <w:multiLevelType w:val="hybridMultilevel"/>
    <w:tmpl w:val="4044F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D3E11C8"/>
    <w:multiLevelType w:val="hybridMultilevel"/>
    <w:tmpl w:val="BAAA9464"/>
    <w:lvl w:ilvl="0" w:tplc="294233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2C3D8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6E675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1420D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0A47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E603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3CF5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30AA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CC5AD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34"/>
  </w:num>
  <w:num w:numId="13">
    <w:abstractNumId w:val="24"/>
  </w:num>
  <w:num w:numId="14">
    <w:abstractNumId w:val="23"/>
  </w:num>
  <w:num w:numId="15">
    <w:abstractNumId w:val="20"/>
  </w:num>
  <w:num w:numId="16">
    <w:abstractNumId w:val="20"/>
    <w:lvlOverride w:ilvl="0">
      <w:startOverride w:val="1"/>
    </w:lvlOverride>
  </w:num>
  <w:num w:numId="17">
    <w:abstractNumId w:val="35"/>
  </w:num>
  <w:num w:numId="18">
    <w:abstractNumId w:val="30"/>
  </w:num>
  <w:num w:numId="19">
    <w:abstractNumId w:val="33"/>
  </w:num>
  <w:num w:numId="20">
    <w:abstractNumId w:val="10"/>
  </w:num>
  <w:num w:numId="21">
    <w:abstractNumId w:val="18"/>
  </w:num>
  <w:num w:numId="22">
    <w:abstractNumId w:val="32"/>
  </w:num>
  <w:num w:numId="23">
    <w:abstractNumId w:val="31"/>
  </w:num>
  <w:num w:numId="24">
    <w:abstractNumId w:val="14"/>
  </w:num>
  <w:num w:numId="25">
    <w:abstractNumId w:val="29"/>
  </w:num>
  <w:num w:numId="26">
    <w:abstractNumId w:val="15"/>
  </w:num>
  <w:num w:numId="27">
    <w:abstractNumId w:val="17"/>
  </w:num>
  <w:num w:numId="28">
    <w:abstractNumId w:val="19"/>
  </w:num>
  <w:num w:numId="29">
    <w:abstractNumId w:val="13"/>
  </w:num>
  <w:num w:numId="30">
    <w:abstractNumId w:val="27"/>
  </w:num>
  <w:num w:numId="31">
    <w:abstractNumId w:val="22"/>
  </w:num>
  <w:num w:numId="32">
    <w:abstractNumId w:val="21"/>
  </w:num>
  <w:num w:numId="33">
    <w:abstractNumId w:val="26"/>
  </w:num>
  <w:num w:numId="34">
    <w:abstractNumId w:val="25"/>
  </w:num>
  <w:num w:numId="35">
    <w:abstractNumId w:val="16"/>
  </w:num>
  <w:num w:numId="36">
    <w:abstractNumId w:val="28"/>
  </w:num>
  <w:num w:numId="3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30728">
    <w15:presenceInfo w15:providerId="None" w15:userId="Huawei_2023072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EB"/>
    <w:rsid w:val="00000DF0"/>
    <w:rsid w:val="00001E8F"/>
    <w:rsid w:val="00010161"/>
    <w:rsid w:val="00014226"/>
    <w:rsid w:val="00017000"/>
    <w:rsid w:val="00020D4D"/>
    <w:rsid w:val="00022E4A"/>
    <w:rsid w:val="00024C18"/>
    <w:rsid w:val="0004273C"/>
    <w:rsid w:val="000437D1"/>
    <w:rsid w:val="000472E8"/>
    <w:rsid w:val="00051FFB"/>
    <w:rsid w:val="0005606E"/>
    <w:rsid w:val="0005757B"/>
    <w:rsid w:val="00061D0F"/>
    <w:rsid w:val="000630D9"/>
    <w:rsid w:val="00066BF9"/>
    <w:rsid w:val="00066FD4"/>
    <w:rsid w:val="00067DCD"/>
    <w:rsid w:val="0007135B"/>
    <w:rsid w:val="00082E39"/>
    <w:rsid w:val="00090AB6"/>
    <w:rsid w:val="00094F0A"/>
    <w:rsid w:val="000A24A8"/>
    <w:rsid w:val="000A4562"/>
    <w:rsid w:val="000A6394"/>
    <w:rsid w:val="000A6E2F"/>
    <w:rsid w:val="000B058B"/>
    <w:rsid w:val="000B411C"/>
    <w:rsid w:val="000C035D"/>
    <w:rsid w:val="000C038A"/>
    <w:rsid w:val="000C0864"/>
    <w:rsid w:val="000C4CB3"/>
    <w:rsid w:val="000C6598"/>
    <w:rsid w:val="000D24DA"/>
    <w:rsid w:val="000D6382"/>
    <w:rsid w:val="000D7AF3"/>
    <w:rsid w:val="000E0B63"/>
    <w:rsid w:val="000E1199"/>
    <w:rsid w:val="000F2233"/>
    <w:rsid w:val="000F23FA"/>
    <w:rsid w:val="00111342"/>
    <w:rsid w:val="00112C4C"/>
    <w:rsid w:val="001228D3"/>
    <w:rsid w:val="0012302A"/>
    <w:rsid w:val="00127801"/>
    <w:rsid w:val="00127CB6"/>
    <w:rsid w:val="00134F34"/>
    <w:rsid w:val="00140D54"/>
    <w:rsid w:val="00145D43"/>
    <w:rsid w:val="00155378"/>
    <w:rsid w:val="001562B4"/>
    <w:rsid w:val="00156D78"/>
    <w:rsid w:val="00161DEB"/>
    <w:rsid w:val="00161FC8"/>
    <w:rsid w:val="0016286B"/>
    <w:rsid w:val="001670C1"/>
    <w:rsid w:val="00174B32"/>
    <w:rsid w:val="0017548B"/>
    <w:rsid w:val="001763A1"/>
    <w:rsid w:val="00176E7C"/>
    <w:rsid w:val="0018042E"/>
    <w:rsid w:val="001852F5"/>
    <w:rsid w:val="0019101C"/>
    <w:rsid w:val="00191183"/>
    <w:rsid w:val="00192240"/>
    <w:rsid w:val="00192C46"/>
    <w:rsid w:val="0019377B"/>
    <w:rsid w:val="001939D6"/>
    <w:rsid w:val="001973A3"/>
    <w:rsid w:val="001A4E2D"/>
    <w:rsid w:val="001A7B60"/>
    <w:rsid w:val="001B00E5"/>
    <w:rsid w:val="001B6CDC"/>
    <w:rsid w:val="001B7A65"/>
    <w:rsid w:val="001D2CB8"/>
    <w:rsid w:val="001D392C"/>
    <w:rsid w:val="001E1AC4"/>
    <w:rsid w:val="001E41F3"/>
    <w:rsid w:val="001E48D4"/>
    <w:rsid w:val="00200D84"/>
    <w:rsid w:val="00202FE0"/>
    <w:rsid w:val="00207458"/>
    <w:rsid w:val="00217A5B"/>
    <w:rsid w:val="00217C58"/>
    <w:rsid w:val="002218D6"/>
    <w:rsid w:val="002236A9"/>
    <w:rsid w:val="00231B3C"/>
    <w:rsid w:val="00236A77"/>
    <w:rsid w:val="00240E29"/>
    <w:rsid w:val="002441F0"/>
    <w:rsid w:val="0026004D"/>
    <w:rsid w:val="00262C39"/>
    <w:rsid w:val="002636A7"/>
    <w:rsid w:val="002659B4"/>
    <w:rsid w:val="00274611"/>
    <w:rsid w:val="0027588B"/>
    <w:rsid w:val="00275D12"/>
    <w:rsid w:val="002769EB"/>
    <w:rsid w:val="00281C4D"/>
    <w:rsid w:val="002860C4"/>
    <w:rsid w:val="00294FF2"/>
    <w:rsid w:val="002A37C8"/>
    <w:rsid w:val="002A47EF"/>
    <w:rsid w:val="002B0D63"/>
    <w:rsid w:val="002B10A6"/>
    <w:rsid w:val="002B23F9"/>
    <w:rsid w:val="002B24C6"/>
    <w:rsid w:val="002B5741"/>
    <w:rsid w:val="002B5B7A"/>
    <w:rsid w:val="002C238A"/>
    <w:rsid w:val="002E2EB5"/>
    <w:rsid w:val="002E595A"/>
    <w:rsid w:val="002E7F7F"/>
    <w:rsid w:val="00301925"/>
    <w:rsid w:val="00305409"/>
    <w:rsid w:val="003063E5"/>
    <w:rsid w:val="0031144D"/>
    <w:rsid w:val="003241B6"/>
    <w:rsid w:val="00327E44"/>
    <w:rsid w:val="003329BF"/>
    <w:rsid w:val="00337965"/>
    <w:rsid w:val="0035319E"/>
    <w:rsid w:val="00353346"/>
    <w:rsid w:val="003548CB"/>
    <w:rsid w:val="00360F59"/>
    <w:rsid w:val="00371FEF"/>
    <w:rsid w:val="00376EE0"/>
    <w:rsid w:val="00377523"/>
    <w:rsid w:val="0039064C"/>
    <w:rsid w:val="00392B19"/>
    <w:rsid w:val="00394163"/>
    <w:rsid w:val="00396631"/>
    <w:rsid w:val="003A4E1D"/>
    <w:rsid w:val="003A4EFC"/>
    <w:rsid w:val="003A5266"/>
    <w:rsid w:val="003A5CAF"/>
    <w:rsid w:val="003B597F"/>
    <w:rsid w:val="003B728F"/>
    <w:rsid w:val="003B7609"/>
    <w:rsid w:val="003C12C0"/>
    <w:rsid w:val="003D03DE"/>
    <w:rsid w:val="003D15E8"/>
    <w:rsid w:val="003E1A36"/>
    <w:rsid w:val="003E2FF8"/>
    <w:rsid w:val="003F54CE"/>
    <w:rsid w:val="003F7261"/>
    <w:rsid w:val="00404582"/>
    <w:rsid w:val="0040623E"/>
    <w:rsid w:val="00413681"/>
    <w:rsid w:val="004165D0"/>
    <w:rsid w:val="004242F1"/>
    <w:rsid w:val="004244BA"/>
    <w:rsid w:val="00430E8C"/>
    <w:rsid w:val="00436A09"/>
    <w:rsid w:val="004428E4"/>
    <w:rsid w:val="00447131"/>
    <w:rsid w:val="00451E13"/>
    <w:rsid w:val="00453FC1"/>
    <w:rsid w:val="0045424E"/>
    <w:rsid w:val="00454325"/>
    <w:rsid w:val="004670D7"/>
    <w:rsid w:val="00467657"/>
    <w:rsid w:val="004725B3"/>
    <w:rsid w:val="00472D4E"/>
    <w:rsid w:val="00476DF8"/>
    <w:rsid w:val="00477480"/>
    <w:rsid w:val="00477891"/>
    <w:rsid w:val="004839DB"/>
    <w:rsid w:val="00485FD3"/>
    <w:rsid w:val="004865D4"/>
    <w:rsid w:val="004A1950"/>
    <w:rsid w:val="004A20E3"/>
    <w:rsid w:val="004B323A"/>
    <w:rsid w:val="004B75B7"/>
    <w:rsid w:val="004C5FEF"/>
    <w:rsid w:val="004D042F"/>
    <w:rsid w:val="004D27D3"/>
    <w:rsid w:val="004D7D89"/>
    <w:rsid w:val="004E69E5"/>
    <w:rsid w:val="004F0109"/>
    <w:rsid w:val="004F242B"/>
    <w:rsid w:val="004F5EEE"/>
    <w:rsid w:val="004F7990"/>
    <w:rsid w:val="00501900"/>
    <w:rsid w:val="005020D4"/>
    <w:rsid w:val="005033E1"/>
    <w:rsid w:val="00506B1B"/>
    <w:rsid w:val="005124D6"/>
    <w:rsid w:val="00514EB0"/>
    <w:rsid w:val="0051580D"/>
    <w:rsid w:val="00517C32"/>
    <w:rsid w:val="00520062"/>
    <w:rsid w:val="005228A0"/>
    <w:rsid w:val="00531C37"/>
    <w:rsid w:val="00535D42"/>
    <w:rsid w:val="005367C4"/>
    <w:rsid w:val="00537FC9"/>
    <w:rsid w:val="00540E46"/>
    <w:rsid w:val="00544C91"/>
    <w:rsid w:val="00557899"/>
    <w:rsid w:val="00564BDC"/>
    <w:rsid w:val="0056605C"/>
    <w:rsid w:val="005732BC"/>
    <w:rsid w:val="00580FBF"/>
    <w:rsid w:val="00592D74"/>
    <w:rsid w:val="00592FB9"/>
    <w:rsid w:val="00596DEE"/>
    <w:rsid w:val="0059717E"/>
    <w:rsid w:val="005A0325"/>
    <w:rsid w:val="005A406D"/>
    <w:rsid w:val="005A562A"/>
    <w:rsid w:val="005B4287"/>
    <w:rsid w:val="005B431E"/>
    <w:rsid w:val="005C0A63"/>
    <w:rsid w:val="005C478D"/>
    <w:rsid w:val="005C4D70"/>
    <w:rsid w:val="005C78E6"/>
    <w:rsid w:val="005D4678"/>
    <w:rsid w:val="005E2C44"/>
    <w:rsid w:val="005E3D2A"/>
    <w:rsid w:val="005E4D8A"/>
    <w:rsid w:val="005E511D"/>
    <w:rsid w:val="005F05BF"/>
    <w:rsid w:val="005F0B1F"/>
    <w:rsid w:val="005F1648"/>
    <w:rsid w:val="005F2108"/>
    <w:rsid w:val="005F25C2"/>
    <w:rsid w:val="005F436C"/>
    <w:rsid w:val="0060163E"/>
    <w:rsid w:val="00601C68"/>
    <w:rsid w:val="0060567A"/>
    <w:rsid w:val="006137D5"/>
    <w:rsid w:val="00620D4B"/>
    <w:rsid w:val="00621188"/>
    <w:rsid w:val="00625052"/>
    <w:rsid w:val="006257ED"/>
    <w:rsid w:val="0062763C"/>
    <w:rsid w:val="006310E9"/>
    <w:rsid w:val="00632A2D"/>
    <w:rsid w:val="006370F5"/>
    <w:rsid w:val="00646C7D"/>
    <w:rsid w:val="006546D7"/>
    <w:rsid w:val="0065626F"/>
    <w:rsid w:val="00656700"/>
    <w:rsid w:val="00662CC3"/>
    <w:rsid w:val="006760A7"/>
    <w:rsid w:val="0068003A"/>
    <w:rsid w:val="006804C7"/>
    <w:rsid w:val="006848B8"/>
    <w:rsid w:val="006924E6"/>
    <w:rsid w:val="00694CE2"/>
    <w:rsid w:val="00694FB5"/>
    <w:rsid w:val="00695808"/>
    <w:rsid w:val="006A5614"/>
    <w:rsid w:val="006B46FB"/>
    <w:rsid w:val="006B5C49"/>
    <w:rsid w:val="006C1C80"/>
    <w:rsid w:val="006D5615"/>
    <w:rsid w:val="006D56BC"/>
    <w:rsid w:val="006E1483"/>
    <w:rsid w:val="006E21FB"/>
    <w:rsid w:val="006E74F4"/>
    <w:rsid w:val="006F4C18"/>
    <w:rsid w:val="006F6213"/>
    <w:rsid w:val="0071052A"/>
    <w:rsid w:val="00711130"/>
    <w:rsid w:val="00720C56"/>
    <w:rsid w:val="00721191"/>
    <w:rsid w:val="00724049"/>
    <w:rsid w:val="00726539"/>
    <w:rsid w:val="00731F05"/>
    <w:rsid w:val="007337B6"/>
    <w:rsid w:val="007342B2"/>
    <w:rsid w:val="00735420"/>
    <w:rsid w:val="007412E1"/>
    <w:rsid w:val="007417D4"/>
    <w:rsid w:val="00742578"/>
    <w:rsid w:val="00745E1D"/>
    <w:rsid w:val="00746731"/>
    <w:rsid w:val="00754785"/>
    <w:rsid w:val="007558E3"/>
    <w:rsid w:val="00756F36"/>
    <w:rsid w:val="00764CFF"/>
    <w:rsid w:val="00765952"/>
    <w:rsid w:val="00773339"/>
    <w:rsid w:val="00775CD6"/>
    <w:rsid w:val="007767A3"/>
    <w:rsid w:val="00792342"/>
    <w:rsid w:val="0079271D"/>
    <w:rsid w:val="00792883"/>
    <w:rsid w:val="00794C0D"/>
    <w:rsid w:val="00795237"/>
    <w:rsid w:val="007A34F3"/>
    <w:rsid w:val="007A6F2E"/>
    <w:rsid w:val="007A7AF3"/>
    <w:rsid w:val="007B1AF5"/>
    <w:rsid w:val="007B2E80"/>
    <w:rsid w:val="007B4506"/>
    <w:rsid w:val="007B512A"/>
    <w:rsid w:val="007B572B"/>
    <w:rsid w:val="007B75AB"/>
    <w:rsid w:val="007C2097"/>
    <w:rsid w:val="007C2145"/>
    <w:rsid w:val="007D51B9"/>
    <w:rsid w:val="007D6A07"/>
    <w:rsid w:val="007E140B"/>
    <w:rsid w:val="007E4113"/>
    <w:rsid w:val="007E5FC8"/>
    <w:rsid w:val="007E7053"/>
    <w:rsid w:val="007E711D"/>
    <w:rsid w:val="007E76C4"/>
    <w:rsid w:val="007F2241"/>
    <w:rsid w:val="007F7D26"/>
    <w:rsid w:val="00805A12"/>
    <w:rsid w:val="00805D95"/>
    <w:rsid w:val="008207C8"/>
    <w:rsid w:val="00822065"/>
    <w:rsid w:val="008227DB"/>
    <w:rsid w:val="0082571B"/>
    <w:rsid w:val="008279FA"/>
    <w:rsid w:val="00827DCC"/>
    <w:rsid w:val="0084354A"/>
    <w:rsid w:val="00845D17"/>
    <w:rsid w:val="00851160"/>
    <w:rsid w:val="00855C50"/>
    <w:rsid w:val="008577C6"/>
    <w:rsid w:val="008579E4"/>
    <w:rsid w:val="008626E7"/>
    <w:rsid w:val="00862DC6"/>
    <w:rsid w:val="0086341D"/>
    <w:rsid w:val="00870EE7"/>
    <w:rsid w:val="00877226"/>
    <w:rsid w:val="00880BA1"/>
    <w:rsid w:val="00885747"/>
    <w:rsid w:val="008A225B"/>
    <w:rsid w:val="008A7CDF"/>
    <w:rsid w:val="008B1D7D"/>
    <w:rsid w:val="008B1F20"/>
    <w:rsid w:val="008B6821"/>
    <w:rsid w:val="008C20F2"/>
    <w:rsid w:val="008C34A8"/>
    <w:rsid w:val="008C4751"/>
    <w:rsid w:val="008C53B3"/>
    <w:rsid w:val="008D44C1"/>
    <w:rsid w:val="008F3631"/>
    <w:rsid w:val="008F5CAA"/>
    <w:rsid w:val="008F686C"/>
    <w:rsid w:val="0090021F"/>
    <w:rsid w:val="009017EE"/>
    <w:rsid w:val="00905942"/>
    <w:rsid w:val="0090765A"/>
    <w:rsid w:val="00907F12"/>
    <w:rsid w:val="00913222"/>
    <w:rsid w:val="00913AF9"/>
    <w:rsid w:val="00916443"/>
    <w:rsid w:val="00917C9F"/>
    <w:rsid w:val="00927D24"/>
    <w:rsid w:val="00931BBD"/>
    <w:rsid w:val="009357CC"/>
    <w:rsid w:val="00935B25"/>
    <w:rsid w:val="00936638"/>
    <w:rsid w:val="009434F4"/>
    <w:rsid w:val="0094437D"/>
    <w:rsid w:val="009459FC"/>
    <w:rsid w:val="00955FBC"/>
    <w:rsid w:val="00964D27"/>
    <w:rsid w:val="009710CC"/>
    <w:rsid w:val="00971874"/>
    <w:rsid w:val="00972525"/>
    <w:rsid w:val="00975499"/>
    <w:rsid w:val="009777D9"/>
    <w:rsid w:val="009824D9"/>
    <w:rsid w:val="009834E0"/>
    <w:rsid w:val="00991B88"/>
    <w:rsid w:val="00995252"/>
    <w:rsid w:val="00996397"/>
    <w:rsid w:val="009A1081"/>
    <w:rsid w:val="009A1098"/>
    <w:rsid w:val="009A4700"/>
    <w:rsid w:val="009A579D"/>
    <w:rsid w:val="009B30F6"/>
    <w:rsid w:val="009B58A9"/>
    <w:rsid w:val="009C6BA6"/>
    <w:rsid w:val="009C784C"/>
    <w:rsid w:val="009E0762"/>
    <w:rsid w:val="009E3297"/>
    <w:rsid w:val="009E5DE5"/>
    <w:rsid w:val="009F251D"/>
    <w:rsid w:val="009F734F"/>
    <w:rsid w:val="00A02D68"/>
    <w:rsid w:val="00A04081"/>
    <w:rsid w:val="00A04D6B"/>
    <w:rsid w:val="00A05E57"/>
    <w:rsid w:val="00A07158"/>
    <w:rsid w:val="00A07FC4"/>
    <w:rsid w:val="00A10CB8"/>
    <w:rsid w:val="00A134E6"/>
    <w:rsid w:val="00A13B98"/>
    <w:rsid w:val="00A13BFD"/>
    <w:rsid w:val="00A20AB3"/>
    <w:rsid w:val="00A21256"/>
    <w:rsid w:val="00A246B6"/>
    <w:rsid w:val="00A36D20"/>
    <w:rsid w:val="00A3732B"/>
    <w:rsid w:val="00A43D42"/>
    <w:rsid w:val="00A45580"/>
    <w:rsid w:val="00A47E70"/>
    <w:rsid w:val="00A53AEF"/>
    <w:rsid w:val="00A626C1"/>
    <w:rsid w:val="00A66F22"/>
    <w:rsid w:val="00A70DAC"/>
    <w:rsid w:val="00A7671C"/>
    <w:rsid w:val="00A81DAE"/>
    <w:rsid w:val="00A83F24"/>
    <w:rsid w:val="00A84DFB"/>
    <w:rsid w:val="00A900D8"/>
    <w:rsid w:val="00A936E3"/>
    <w:rsid w:val="00AA1382"/>
    <w:rsid w:val="00AA14AD"/>
    <w:rsid w:val="00AB00C3"/>
    <w:rsid w:val="00AB1244"/>
    <w:rsid w:val="00AB14E2"/>
    <w:rsid w:val="00AB19E9"/>
    <w:rsid w:val="00AB6A85"/>
    <w:rsid w:val="00AC1878"/>
    <w:rsid w:val="00AD08CF"/>
    <w:rsid w:val="00AD1CD8"/>
    <w:rsid w:val="00AE4B3C"/>
    <w:rsid w:val="00AE5A38"/>
    <w:rsid w:val="00AE6E2C"/>
    <w:rsid w:val="00AF0652"/>
    <w:rsid w:val="00AF1FA3"/>
    <w:rsid w:val="00AF43A8"/>
    <w:rsid w:val="00B0502B"/>
    <w:rsid w:val="00B13393"/>
    <w:rsid w:val="00B24807"/>
    <w:rsid w:val="00B258BB"/>
    <w:rsid w:val="00B34528"/>
    <w:rsid w:val="00B353A0"/>
    <w:rsid w:val="00B36674"/>
    <w:rsid w:val="00B437CA"/>
    <w:rsid w:val="00B44D84"/>
    <w:rsid w:val="00B45817"/>
    <w:rsid w:val="00B50379"/>
    <w:rsid w:val="00B51256"/>
    <w:rsid w:val="00B560B5"/>
    <w:rsid w:val="00B63D20"/>
    <w:rsid w:val="00B64BCE"/>
    <w:rsid w:val="00B67B97"/>
    <w:rsid w:val="00B70003"/>
    <w:rsid w:val="00B70BDD"/>
    <w:rsid w:val="00B76C75"/>
    <w:rsid w:val="00B80C36"/>
    <w:rsid w:val="00B82C83"/>
    <w:rsid w:val="00B845B4"/>
    <w:rsid w:val="00B86038"/>
    <w:rsid w:val="00B905A7"/>
    <w:rsid w:val="00B9400F"/>
    <w:rsid w:val="00B968C8"/>
    <w:rsid w:val="00BA3EC5"/>
    <w:rsid w:val="00BB5DFC"/>
    <w:rsid w:val="00BC4560"/>
    <w:rsid w:val="00BD279D"/>
    <w:rsid w:val="00BD6BB8"/>
    <w:rsid w:val="00BE0BEC"/>
    <w:rsid w:val="00BE0DB5"/>
    <w:rsid w:val="00BE3B42"/>
    <w:rsid w:val="00BF1193"/>
    <w:rsid w:val="00BF2EB2"/>
    <w:rsid w:val="00BF3802"/>
    <w:rsid w:val="00C12DBC"/>
    <w:rsid w:val="00C13CCD"/>
    <w:rsid w:val="00C21CD9"/>
    <w:rsid w:val="00C278A5"/>
    <w:rsid w:val="00C31B69"/>
    <w:rsid w:val="00C35C00"/>
    <w:rsid w:val="00C41EF5"/>
    <w:rsid w:val="00C52F8E"/>
    <w:rsid w:val="00C5481B"/>
    <w:rsid w:val="00C55C86"/>
    <w:rsid w:val="00C573F0"/>
    <w:rsid w:val="00C6596C"/>
    <w:rsid w:val="00C6723E"/>
    <w:rsid w:val="00C705CD"/>
    <w:rsid w:val="00C74ED2"/>
    <w:rsid w:val="00C81825"/>
    <w:rsid w:val="00C945DB"/>
    <w:rsid w:val="00C95985"/>
    <w:rsid w:val="00C95B80"/>
    <w:rsid w:val="00C95DBF"/>
    <w:rsid w:val="00C97205"/>
    <w:rsid w:val="00C97B73"/>
    <w:rsid w:val="00CA4292"/>
    <w:rsid w:val="00CA6304"/>
    <w:rsid w:val="00CB4AC8"/>
    <w:rsid w:val="00CB512D"/>
    <w:rsid w:val="00CC0F82"/>
    <w:rsid w:val="00CC36AB"/>
    <w:rsid w:val="00CC5026"/>
    <w:rsid w:val="00CC53B1"/>
    <w:rsid w:val="00CD7166"/>
    <w:rsid w:val="00CE334F"/>
    <w:rsid w:val="00CE5C0E"/>
    <w:rsid w:val="00CE787F"/>
    <w:rsid w:val="00CF523F"/>
    <w:rsid w:val="00D02CE5"/>
    <w:rsid w:val="00D03F9A"/>
    <w:rsid w:val="00D0703C"/>
    <w:rsid w:val="00D104E0"/>
    <w:rsid w:val="00D1438C"/>
    <w:rsid w:val="00D157AF"/>
    <w:rsid w:val="00D202FA"/>
    <w:rsid w:val="00D35F6F"/>
    <w:rsid w:val="00D448E5"/>
    <w:rsid w:val="00D52328"/>
    <w:rsid w:val="00D608C3"/>
    <w:rsid w:val="00D613CE"/>
    <w:rsid w:val="00D63018"/>
    <w:rsid w:val="00D639BF"/>
    <w:rsid w:val="00D7007A"/>
    <w:rsid w:val="00D706E6"/>
    <w:rsid w:val="00D76CB3"/>
    <w:rsid w:val="00D95B9C"/>
    <w:rsid w:val="00D96016"/>
    <w:rsid w:val="00D96439"/>
    <w:rsid w:val="00DB2025"/>
    <w:rsid w:val="00DB66FE"/>
    <w:rsid w:val="00DC27BB"/>
    <w:rsid w:val="00DD1C80"/>
    <w:rsid w:val="00DD2FD6"/>
    <w:rsid w:val="00DD4D31"/>
    <w:rsid w:val="00DD5724"/>
    <w:rsid w:val="00DD7769"/>
    <w:rsid w:val="00DE34CF"/>
    <w:rsid w:val="00DE5A36"/>
    <w:rsid w:val="00DE6E1D"/>
    <w:rsid w:val="00E02866"/>
    <w:rsid w:val="00E04DCA"/>
    <w:rsid w:val="00E05B96"/>
    <w:rsid w:val="00E15BA1"/>
    <w:rsid w:val="00E20DE3"/>
    <w:rsid w:val="00E25B5C"/>
    <w:rsid w:val="00E27E18"/>
    <w:rsid w:val="00E30DE7"/>
    <w:rsid w:val="00E37307"/>
    <w:rsid w:val="00E40BB7"/>
    <w:rsid w:val="00E4612F"/>
    <w:rsid w:val="00E513E2"/>
    <w:rsid w:val="00E602F7"/>
    <w:rsid w:val="00E636C5"/>
    <w:rsid w:val="00E64117"/>
    <w:rsid w:val="00E651F0"/>
    <w:rsid w:val="00E80D46"/>
    <w:rsid w:val="00E9743C"/>
    <w:rsid w:val="00EA2540"/>
    <w:rsid w:val="00EA32CF"/>
    <w:rsid w:val="00EA39CA"/>
    <w:rsid w:val="00EA44B8"/>
    <w:rsid w:val="00EB0CDB"/>
    <w:rsid w:val="00EB2397"/>
    <w:rsid w:val="00EB3F46"/>
    <w:rsid w:val="00EB5C22"/>
    <w:rsid w:val="00EB5D5F"/>
    <w:rsid w:val="00EC12DE"/>
    <w:rsid w:val="00ED0524"/>
    <w:rsid w:val="00ED301B"/>
    <w:rsid w:val="00ED35DC"/>
    <w:rsid w:val="00ED4322"/>
    <w:rsid w:val="00EE0733"/>
    <w:rsid w:val="00EE65BF"/>
    <w:rsid w:val="00EE7D7C"/>
    <w:rsid w:val="00EF376B"/>
    <w:rsid w:val="00EF3A19"/>
    <w:rsid w:val="00EF7270"/>
    <w:rsid w:val="00F02C36"/>
    <w:rsid w:val="00F03AED"/>
    <w:rsid w:val="00F03C76"/>
    <w:rsid w:val="00F05D9A"/>
    <w:rsid w:val="00F10B0F"/>
    <w:rsid w:val="00F11694"/>
    <w:rsid w:val="00F1224A"/>
    <w:rsid w:val="00F2517E"/>
    <w:rsid w:val="00F25D98"/>
    <w:rsid w:val="00F300FB"/>
    <w:rsid w:val="00F3190B"/>
    <w:rsid w:val="00F372A4"/>
    <w:rsid w:val="00F373BC"/>
    <w:rsid w:val="00F45EAC"/>
    <w:rsid w:val="00F55B26"/>
    <w:rsid w:val="00F61596"/>
    <w:rsid w:val="00F639AF"/>
    <w:rsid w:val="00F64E83"/>
    <w:rsid w:val="00F75006"/>
    <w:rsid w:val="00F762E3"/>
    <w:rsid w:val="00F77D84"/>
    <w:rsid w:val="00F8080D"/>
    <w:rsid w:val="00F9031B"/>
    <w:rsid w:val="00FA43A3"/>
    <w:rsid w:val="00FA51A9"/>
    <w:rsid w:val="00FA55A0"/>
    <w:rsid w:val="00FA6307"/>
    <w:rsid w:val="00FB4B83"/>
    <w:rsid w:val="00FB6386"/>
    <w:rsid w:val="00FB7DE3"/>
    <w:rsid w:val="00FC067F"/>
    <w:rsid w:val="00FC1447"/>
    <w:rsid w:val="00FC3B05"/>
    <w:rsid w:val="00FC42E3"/>
    <w:rsid w:val="00FC4672"/>
    <w:rsid w:val="00FD0DE0"/>
    <w:rsid w:val="00FD1CAF"/>
    <w:rsid w:val="00FD5E4A"/>
    <w:rsid w:val="00FE006E"/>
    <w:rsid w:val="00FE5266"/>
    <w:rsid w:val="00FE57B3"/>
    <w:rsid w:val="00FE7342"/>
    <w:rsid w:val="00FF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docId w15:val="{C7B89574-6BAA-4ED3-B6C3-1EDF68DAC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60F5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uiPriority w:val="99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uiPriority w:val="99"/>
    <w:qFormat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qFormat/>
    <w:rsid w:val="003E2FF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E2FF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2FF8"/>
    <w:rPr>
      <w:rFonts w:ascii="Arial" w:eastAsia="MS Mincho" w:hAnsi="Arial"/>
      <w:szCs w:val="24"/>
    </w:rPr>
  </w:style>
  <w:style w:type="paragraph" w:customStyle="1" w:styleId="3GPPText">
    <w:name w:val="3GPP Text"/>
    <w:basedOn w:val="Normal"/>
    <w:link w:val="3GPPTextChar"/>
    <w:qFormat/>
    <w:rsid w:val="003E2FF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3E2FF8"/>
    <w:rPr>
      <w:rFonts w:ascii="Times New Roman" w:eastAsia="SimSun" w:hAnsi="Times New Roman"/>
      <w:sz w:val="22"/>
      <w:lang w:val="en-US" w:eastAsia="en-US"/>
    </w:rPr>
  </w:style>
  <w:style w:type="character" w:customStyle="1" w:styleId="B1Char1">
    <w:name w:val="B1 Char1"/>
    <w:qFormat/>
    <w:rsid w:val="002B0D63"/>
    <w:rPr>
      <w:rFonts w:ascii="Times New Roman" w:eastAsia="SimSun" w:hAnsi="Times New Roman" w:cs="Times New Roman"/>
      <w:kern w:val="0"/>
      <w:sz w:val="22"/>
      <w:szCs w:val="20"/>
    </w:rPr>
  </w:style>
  <w:style w:type="paragraph" w:styleId="Title">
    <w:name w:val="Title"/>
    <w:basedOn w:val="Normal"/>
    <w:next w:val="Normal"/>
    <w:link w:val="TitleChar"/>
    <w:qFormat/>
    <w:rsid w:val="00BF119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F1193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styleId="IntenseEmphasis">
    <w:name w:val="Intense Emphasis"/>
    <w:basedOn w:val="DefaultParagraphFont"/>
    <w:uiPriority w:val="21"/>
    <w:qFormat/>
    <w:rsid w:val="00A626C1"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02FE0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02FE0"/>
    <w:rPr>
      <w:rFonts w:ascii="Times" w:eastAsia="Batang" w:hAnsi="Times"/>
      <w:szCs w:val="24"/>
      <w:lang w:eastAsia="x-none"/>
    </w:rPr>
  </w:style>
  <w:style w:type="paragraph" w:customStyle="1" w:styleId="3GPPAgreements">
    <w:name w:val="3GPP Agreements"/>
    <w:basedOn w:val="Normal"/>
    <w:link w:val="3GPPAgreementsChar"/>
    <w:qFormat/>
    <w:rsid w:val="00176E7C"/>
    <w:pPr>
      <w:numPr>
        <w:numId w:val="21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176E7C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E20DE3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360F59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360F59"/>
    <w:rPr>
      <w:rFonts w:ascii="Arial" w:hAnsi="Arial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360F59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360F59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360F59"/>
    <w:rPr>
      <w:rFonts w:ascii="Arial" w:hAnsi="Arial"/>
      <w:sz w:val="36"/>
      <w:lang w:eastAsia="en-US"/>
    </w:rPr>
  </w:style>
  <w:style w:type="character" w:customStyle="1" w:styleId="CRCoverPageZchn">
    <w:name w:val="CR Cover Page Zchn"/>
    <w:link w:val="CRCoverPage"/>
    <w:rsid w:val="00360F59"/>
    <w:rPr>
      <w:rFonts w:ascii="Arial" w:hAnsi="Arial"/>
      <w:lang w:eastAsia="en-US"/>
    </w:rPr>
  </w:style>
  <w:style w:type="character" w:styleId="PageNumber">
    <w:name w:val="page number"/>
    <w:basedOn w:val="DefaultParagraphFont"/>
    <w:rsid w:val="00360F59"/>
  </w:style>
  <w:style w:type="paragraph" w:customStyle="1" w:styleId="3GPPHeader">
    <w:name w:val="3GPP_Header"/>
    <w:basedOn w:val="Normal"/>
    <w:link w:val="3GPPHeaderChar"/>
    <w:rsid w:val="00360F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360F59"/>
    <w:rPr>
      <w:rFonts w:ascii="Times New Roman" w:eastAsia="SimSun" w:hAnsi="Times New Roman"/>
      <w:b/>
      <w:sz w:val="24"/>
      <w:lang w:eastAsia="zh-CN"/>
    </w:rPr>
  </w:style>
  <w:style w:type="paragraph" w:customStyle="1" w:styleId="TALLeft02cm">
    <w:name w:val="TAL + Left: 0.2 cm"/>
    <w:basedOn w:val="TAL"/>
    <w:qFormat/>
    <w:rsid w:val="00C41EF5"/>
    <w:pPr>
      <w:ind w:left="113"/>
    </w:pPr>
    <w:rPr>
      <w:rFonts w:eastAsia="SimSun"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2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88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5BB52-753D-414E-97C6-82A0B1EBE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1979</Words>
  <Characters>11283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Huawei_20230728</cp:lastModifiedBy>
  <cp:revision>3</cp:revision>
  <cp:lastPrinted>1900-12-31T16:00:00Z</cp:lastPrinted>
  <dcterms:created xsi:type="dcterms:W3CDTF">2023-08-25T08:20:00Z</dcterms:created>
  <dcterms:modified xsi:type="dcterms:W3CDTF">2023-08-25T08:21:00Z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(3)6z7fjI4+71qhHQZGTMrk83I0KkCpzObPFdHRXHjmWvd3QHJRY6Eesxca2qzoGnEIxV4ZJRpm
wMqKzh0S2jJ6YkSJOeCgMJUqv0j7q/0CcTLKX8m0nVOE1nHB5a/EkM1RZ6VEi8XqP8vCkJ+J
i0ma4HfvwabYVwaVxqFdIXCsQGrDGdjLw9r54a94PAsLzep5y/BKmU0U+dTph92uwScHMZwH
z3jFvqqaKuM9QdShHQ</vt:lpwstr>
  </property>
  <property fmtid="{D5CDD505-2E9C-101B-9397-08002B2CF9AE}" pid="4" name="_2015_ms_pID_7253431">
    <vt:lpwstr>hKDYwNp5k4APKGzG4jrTZMUxed2a5SYsQraikvYPEZcEHuKxCvufvi
Dp4qirvufH66K/m0ogH4wrvgDpLpJGyCYMfB0x9+9CVpVhzsOKo1s8q34AOrWT7Y22wV5VY/
W8ISud4eTHbd3h+i0gqDQ4ByMeYP5r6kNhXg/S3rI5hdPyD+WOCQSOpu0nv9UdeFOoQFtC9O
uL5/OoKtn37KnAK3+YDjkRDAvwKWS4Pp0/qx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1685552978</vt:lpwstr>
  </property>
  <property fmtid="{D5CDD505-2E9C-101B-9397-08002B2CF9AE}" pid="9" name="_2015_ms_pID_7253432">
    <vt:lpwstr>ZA==</vt:lpwstr>
  </property>
</Properties>
</file>